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42E58802" w:rsidR="004A4802" w:rsidRPr="00A412D5" w:rsidRDefault="004A4802" w:rsidP="004A4802">
      <w:pPr>
        <w:pStyle w:val="3GPPHeader"/>
        <w:spacing w:after="0"/>
        <w:rPr>
          <w:lang w:val="en-US"/>
        </w:rPr>
      </w:pPr>
      <w:r w:rsidRPr="00DE5DDF">
        <w:rPr>
          <w:lang w:val="en-US"/>
        </w:rPr>
        <w:t>3GPP TSG-RAN4 Meeting #</w:t>
      </w:r>
      <w:r>
        <w:rPr>
          <w:lang w:val="en-US"/>
        </w:rPr>
        <w:t>10</w:t>
      </w:r>
      <w:r w:rsidR="002200B5">
        <w:rPr>
          <w:lang w:val="en-US"/>
        </w:rPr>
        <w:t>4</w:t>
      </w:r>
      <w:r w:rsidR="00935149">
        <w:rPr>
          <w:lang w:val="en-US"/>
        </w:rPr>
        <w:t>bis-e</w:t>
      </w:r>
      <w:r>
        <w:rPr>
          <w:lang w:val="en-US"/>
        </w:rPr>
        <w:tab/>
      </w:r>
      <w:r w:rsidR="00E5630F" w:rsidRPr="00E5630F">
        <w:rPr>
          <w:lang w:val="en-US"/>
        </w:rPr>
        <w:t>R4-2216371</w:t>
      </w:r>
    </w:p>
    <w:p w14:paraId="765E1C96" w14:textId="037F766B" w:rsidR="007F357C" w:rsidRPr="00B23518" w:rsidRDefault="002200B5" w:rsidP="007F357C">
      <w:pPr>
        <w:pStyle w:val="Header"/>
        <w:tabs>
          <w:tab w:val="right" w:pos="9781"/>
          <w:tab w:val="right" w:pos="13323"/>
        </w:tabs>
        <w:outlineLvl w:val="0"/>
        <w:rPr>
          <w:rFonts w:eastAsia="SimSun" w:cs="Arial"/>
          <w:b w:val="0"/>
          <w:sz w:val="24"/>
          <w:szCs w:val="24"/>
          <w:lang w:eastAsia="zh-CN"/>
        </w:rPr>
      </w:pPr>
      <w:r w:rsidRPr="002200B5">
        <w:rPr>
          <w:rFonts w:eastAsia="SimSun" w:cs="Arial"/>
          <w:sz w:val="24"/>
          <w:szCs w:val="24"/>
          <w:lang w:eastAsia="zh-CN"/>
        </w:rPr>
        <w:t xml:space="preserve">Electronic Meeting, </w:t>
      </w:r>
      <w:r w:rsidR="00935149">
        <w:rPr>
          <w:rFonts w:eastAsia="SimSun" w:cs="Arial"/>
          <w:sz w:val="24"/>
          <w:szCs w:val="24"/>
          <w:lang w:eastAsia="zh-CN"/>
        </w:rPr>
        <w:t>October</w:t>
      </w:r>
      <w:r w:rsidRPr="002200B5">
        <w:rPr>
          <w:rFonts w:eastAsia="SimSun" w:cs="Arial"/>
          <w:sz w:val="24"/>
          <w:szCs w:val="24"/>
          <w:lang w:eastAsia="zh-CN"/>
        </w:rPr>
        <w:t xml:space="preserve"> 1</w:t>
      </w:r>
      <w:r w:rsidR="00935149">
        <w:rPr>
          <w:rFonts w:eastAsia="SimSun" w:cs="Arial"/>
          <w:sz w:val="24"/>
          <w:szCs w:val="24"/>
          <w:lang w:eastAsia="zh-CN"/>
        </w:rPr>
        <w:t>0th</w:t>
      </w:r>
      <w:r w:rsidRPr="002200B5">
        <w:rPr>
          <w:rFonts w:eastAsia="SimSun" w:cs="Arial"/>
          <w:sz w:val="24"/>
          <w:szCs w:val="24"/>
          <w:lang w:eastAsia="zh-CN"/>
        </w:rPr>
        <w:t xml:space="preserve"> – </w:t>
      </w:r>
      <w:r w:rsidR="00935149">
        <w:rPr>
          <w:rFonts w:eastAsia="SimSun" w:cs="Arial"/>
          <w:sz w:val="24"/>
          <w:szCs w:val="24"/>
          <w:lang w:eastAsia="zh-CN"/>
        </w:rPr>
        <w:t>October 19th</w:t>
      </w:r>
      <w:r w:rsidRPr="002200B5">
        <w:rPr>
          <w:rFonts w:eastAsia="SimSun" w:cs="Arial"/>
          <w:sz w:val="24"/>
          <w:szCs w:val="24"/>
          <w:lang w:eastAsia="zh-CN"/>
        </w:rPr>
        <w:t>, 2022</w:t>
      </w:r>
    </w:p>
    <w:p w14:paraId="6DBA1303" w14:textId="77777777" w:rsidR="00DB3907" w:rsidRPr="00E53F32" w:rsidRDefault="00DB3907" w:rsidP="00DB3907">
      <w:pPr>
        <w:pStyle w:val="Footer"/>
      </w:pPr>
    </w:p>
    <w:p w14:paraId="16783F2C" w14:textId="41E2D28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06855">
        <w:rPr>
          <w:rFonts w:ascii="Arial" w:hAnsi="Arial"/>
          <w:sz w:val="24"/>
          <w:lang w:val="en-US"/>
        </w:rPr>
        <w:t>5</w:t>
      </w:r>
      <w:r w:rsidR="004E179D">
        <w:rPr>
          <w:rFonts w:ascii="Arial" w:hAnsi="Arial"/>
          <w:sz w:val="24"/>
          <w:lang w:val="en-US"/>
        </w:rPr>
        <w:t>.</w:t>
      </w:r>
      <w:r w:rsidR="00F06855">
        <w:rPr>
          <w:rFonts w:ascii="Arial" w:hAnsi="Arial"/>
          <w:sz w:val="24"/>
          <w:lang w:val="en-US"/>
        </w:rPr>
        <w:t>26.2</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656C08B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0143D" w:rsidRPr="0090143D">
        <w:rPr>
          <w:rFonts w:ascii="Arial" w:hAnsi="Arial" w:cs="Arial"/>
          <w:b/>
          <w:sz w:val="22"/>
          <w:szCs w:val="22"/>
        </w:rPr>
        <w:t>Discussion on CA_n40-n41 synchronous RX_TX</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5CB95D13" w:rsidR="004A4802" w:rsidRDefault="00071A78" w:rsidP="004E179D">
      <w:r>
        <w:t xml:space="preserve">At RAN#96 a new Work Item on </w:t>
      </w:r>
      <w:r w:rsidRPr="00071A78">
        <w:t>Simultaneous Rx/Tx inter-band combinations for NR CA/DC and LTE/NR DC in Rel-18</w:t>
      </w:r>
      <w:r>
        <w:t xml:space="preserve"> were approved [1]</w:t>
      </w:r>
      <w:r w:rsidR="00C87340">
        <w:t xml:space="preserve">. </w:t>
      </w:r>
      <w:r w:rsidR="004E179D">
        <w:t xml:space="preserve">The specification of TDD </w:t>
      </w:r>
      <w:r w:rsidR="0062453E">
        <w:t xml:space="preserve">CA </w:t>
      </w:r>
      <w:r w:rsidR="004E179D">
        <w:t xml:space="preserve">operation has been </w:t>
      </w:r>
      <w:r w:rsidR="0062453E">
        <w:t>considered</w:t>
      </w:r>
      <w:r w:rsidR="004E179D">
        <w:t xml:space="preserve"> recently in RAN4 – 103 [</w:t>
      </w:r>
      <w:r>
        <w:t>2</w:t>
      </w:r>
      <w:r w:rsidR="004E179D">
        <w:t xml:space="preserve">] with the introduction of CA_n38-n40 into 38.101-1. As flagged by other companies </w:t>
      </w:r>
      <w:r w:rsidR="00935149">
        <w:t>during RAN4 – 104 the aspects of where the operational band of n40 and n41 is in use and how their TDD scheme is deployed we present t</w:t>
      </w:r>
      <w:r w:rsidR="004E179D">
        <w:t>his paper capturing the information provided in relation to the flag of [</w:t>
      </w:r>
      <w:r w:rsidR="00C87340">
        <w:t>2</w:t>
      </w:r>
      <w:r w:rsidR="004E179D">
        <w:t>] and presents a correction to 38.101-1 that will prevent misinterpretation of the defined bands and their modes of operation</w:t>
      </w:r>
      <w:r w:rsidR="009A3F0B">
        <w:t>, since new information on the use and practice of CA_n40-n41 has been shared</w:t>
      </w:r>
      <w:r w:rsidR="004E179D">
        <w:t xml:space="preserve">. </w:t>
      </w:r>
    </w:p>
    <w:p w14:paraId="5B3697C6" w14:textId="45B691F0" w:rsidR="002C5903" w:rsidRPr="004E179D" w:rsidRDefault="007E1E78" w:rsidP="004E179D">
      <w:pPr>
        <w:pStyle w:val="Heading1"/>
        <w:tabs>
          <w:tab w:val="clear" w:pos="432"/>
          <w:tab w:val="num" w:pos="522"/>
        </w:tabs>
        <w:ind w:left="522" w:hanging="522"/>
        <w:rPr>
          <w:lang w:val="en-US"/>
        </w:rPr>
      </w:pPr>
      <w:r>
        <w:rPr>
          <w:lang w:val="en-US"/>
        </w:rPr>
        <w:t>Discussion</w:t>
      </w:r>
    </w:p>
    <w:p w14:paraId="73E12D00" w14:textId="03E53CCF" w:rsidR="00D5496D" w:rsidRDefault="0062453E" w:rsidP="001A59E9">
      <w:r w:rsidRPr="0062453E">
        <w:t xml:space="preserve">As highlighted </w:t>
      </w:r>
      <w:r>
        <w:t>by other companies the introduction of CA_n38-n40 would require considerations of the mode of operation. 38.101-1 captures the TDD operation in two different notes:</w:t>
      </w:r>
    </w:p>
    <w:p w14:paraId="2E9F99AA" w14:textId="77777777" w:rsidR="00733658" w:rsidRDefault="00733658" w:rsidP="00733658">
      <w:pPr>
        <w:pStyle w:val="TAN"/>
      </w:pPr>
      <w:r>
        <w:t>NOTE 1:</w:t>
      </w:r>
      <w:r>
        <w:tab/>
        <w:t>Applicable for UE supporting inter-band carrier aggregation with mandatory simultaneous Rx/Tx capability.</w:t>
      </w:r>
    </w:p>
    <w:p w14:paraId="6496C57C" w14:textId="7B4FDE12" w:rsidR="009A3F0B" w:rsidRDefault="00733658" w:rsidP="00AF525B">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13460690" w14:textId="79598418" w:rsidR="00733658" w:rsidRDefault="00AF525B" w:rsidP="001A59E9">
      <w:r>
        <w:br/>
      </w:r>
      <w:r w:rsidR="00733658">
        <w:t xml:space="preserve">Due to legacy of low loss TDD filtering for the mode of operation of the combination CA_n38-n40 the NOTE 9 was added in </w:t>
      </w:r>
      <w:r w:rsidR="00733658" w:rsidRPr="00733658">
        <w:t>Table 5.2A.2.1-1: Inter-band CA operating bands involving FR1 (two bands)</w:t>
      </w:r>
      <w:r w:rsidR="00733658">
        <w:t xml:space="preserve"> of 38.101-1. </w:t>
      </w:r>
      <w:r w:rsidR="000257F4">
        <w:t xml:space="preserve">Making </w:t>
      </w:r>
      <w:r w:rsidR="005F0AAB">
        <w:t xml:space="preserve">the captured </w:t>
      </w:r>
      <w:r w:rsidR="00AE2D43" w:rsidRPr="00AF525B">
        <w:t>Δ</w:t>
      </w:r>
      <w:proofErr w:type="gramStart"/>
      <w:r w:rsidR="00AE2D43" w:rsidRPr="00AF525B">
        <w:t>TIB,c</w:t>
      </w:r>
      <w:proofErr w:type="gramEnd"/>
      <w:r w:rsidR="005F0AAB">
        <w:t xml:space="preserve"> for </w:t>
      </w:r>
      <w:r w:rsidR="000257F4">
        <w:t xml:space="preserve">CA_n38-n40 applicable only for UE supporting Inter-band CA </w:t>
      </w:r>
      <w:r w:rsidR="005F0AAB">
        <w:t xml:space="preserve">when supporting this </w:t>
      </w:r>
      <w:r w:rsidR="000257F4">
        <w:t>without simultaneous Rx/Tx</w:t>
      </w:r>
      <w:r w:rsidR="005F0AAB">
        <w:t xml:space="preserve"> similar to CA_n40-n41</w:t>
      </w:r>
      <w:r w:rsidR="000257F4">
        <w:t>.</w:t>
      </w:r>
    </w:p>
    <w:p w14:paraId="67742F08" w14:textId="24208527" w:rsidR="000257F4" w:rsidRDefault="000257F4" w:rsidP="001A59E9">
      <w:r>
        <w:t xml:space="preserve">Another table of 38.101-1 supports the decision surrounding the CA combination in terms of mode of operation. In </w:t>
      </w:r>
      <w:r w:rsidRPr="000257F4">
        <w:t>Table 6.2A.4.2.3-1: Δ</w:t>
      </w:r>
      <w:proofErr w:type="gramStart"/>
      <w:r w:rsidRPr="000257F4">
        <w:t>TIB,c</w:t>
      </w:r>
      <w:proofErr w:type="gramEnd"/>
      <w:r>
        <w:t xml:space="preserve"> </w:t>
      </w:r>
      <w:r w:rsidRPr="000257F4">
        <w:t>due to NR CA (two bands)</w:t>
      </w:r>
      <w:r>
        <w:t xml:space="preserve"> of 38.101-1 the </w:t>
      </w:r>
      <w:r w:rsidRPr="000257F4">
        <w:t>ΔTIB,c</w:t>
      </w:r>
      <w:r>
        <w:t xml:space="preserve"> value of the CA combination CA_n40-n1 has a NOTE 3 at each band.</w:t>
      </w:r>
    </w:p>
    <w:p w14:paraId="566D44AC" w14:textId="6AA4FA95" w:rsidR="003F11DC" w:rsidRDefault="003F11DC" w:rsidP="003F11DC">
      <w:pPr>
        <w:pStyle w:val="TH"/>
      </w:pPr>
      <w:r>
        <w:t>Table 6.2A.4.2.3-1: Δ</w:t>
      </w:r>
      <w:proofErr w:type="gramStart"/>
      <w:r>
        <w:t>T</w:t>
      </w:r>
      <w:r>
        <w:rPr>
          <w:rStyle w:val="TAHCar"/>
          <w:bCs/>
          <w:vertAlign w:val="subscript"/>
        </w:rPr>
        <w:t>IB,c</w:t>
      </w:r>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F11DC" w14:paraId="5C7A15DD" w14:textId="77777777" w:rsidTr="003F11DC">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38F04CE8" w14:textId="77777777" w:rsidR="003F11DC" w:rsidRDefault="003F11DC">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75C332A0" w14:textId="77777777" w:rsidR="003F11DC" w:rsidRDefault="003F11DC">
            <w:pPr>
              <w:pStyle w:val="TAH"/>
              <w:spacing w:line="259" w:lineRule="auto"/>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p>
        </w:tc>
      </w:tr>
      <w:tr w:rsidR="003F11DC" w14:paraId="5231EDE3" w14:textId="77777777" w:rsidTr="003F11D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A5B54C" w14:textId="77777777" w:rsidR="003F11DC" w:rsidRDefault="003F11DC">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3A2901AC" w14:textId="77777777" w:rsidR="003F11DC" w:rsidRDefault="003F11DC">
            <w:pPr>
              <w:pStyle w:val="TAH"/>
              <w:spacing w:line="259" w:lineRule="auto"/>
            </w:pPr>
            <w:r>
              <w:rPr>
                <w:color w:val="000000" w:themeColor="text1"/>
              </w:rPr>
              <w:t>Component band in order of bands in configuration</w:t>
            </w:r>
            <w:r>
              <w:rPr>
                <w:color w:val="000000" w:themeColor="text1"/>
                <w:vertAlign w:val="superscript"/>
              </w:rPr>
              <w:t>10</w:t>
            </w:r>
          </w:p>
        </w:tc>
      </w:tr>
      <w:tr w:rsidR="003F11DC" w14:paraId="7D0F138C" w14:textId="77777777" w:rsidTr="003F11D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D6E6DC" w14:textId="77777777" w:rsidR="003F11DC" w:rsidRDefault="003F11DC">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33174" w14:textId="77777777" w:rsidR="003F11DC" w:rsidRDefault="003F11DC">
            <w:pPr>
              <w:pStyle w:val="TAC"/>
              <w:spacing w:line="259" w:lineRule="auto"/>
              <w:rPr>
                <w:lang w:eastAsia="ja-JP"/>
              </w:rPr>
            </w:pPr>
            <w:r>
              <w:rPr>
                <w:lang w:val="en-US" w:eastAsia="zh-CN"/>
              </w:rPr>
              <w:t>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D1D70" w14:textId="77777777" w:rsidR="003F11DC" w:rsidRDefault="003F11DC">
            <w:pPr>
              <w:pStyle w:val="TAC"/>
              <w:spacing w:line="259" w:lineRule="auto"/>
            </w:pPr>
            <w:r>
              <w:rPr>
                <w:lang w:val="en-US" w:eastAsia="zh-CN"/>
              </w:rPr>
              <w:t>0.5</w:t>
            </w:r>
            <w:r>
              <w:rPr>
                <w:vertAlign w:val="superscript"/>
                <w:lang w:val="en-US" w:eastAsia="zh-CN"/>
              </w:rPr>
              <w:t>3</w:t>
            </w:r>
          </w:p>
        </w:tc>
      </w:tr>
      <w:tr w:rsidR="003F11DC" w14:paraId="696E158A" w14:textId="77777777" w:rsidTr="003F11DC">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5A40FFC" w14:textId="77777777" w:rsidR="003F11DC" w:rsidRDefault="003F11DC">
            <w:pPr>
              <w:pStyle w:val="TAN"/>
              <w:spacing w:line="259" w:lineRule="auto"/>
              <w:rPr>
                <w:lang w:eastAsia="ja-JP"/>
              </w:rPr>
            </w:pPr>
            <w:r>
              <w:rPr>
                <w:lang w:eastAsia="ja-JP"/>
              </w:rPr>
              <w:t>NOTE 3:</w:t>
            </w:r>
            <w:r>
              <w:rPr>
                <w:lang w:eastAsia="ja-JP"/>
              </w:rPr>
              <w:tab/>
              <w:t>Applicable for UE supporting inter-band carrier aggregation without simultaneous Rx/Tx.</w:t>
            </w:r>
          </w:p>
          <w:p w14:paraId="56E6A5A9" w14:textId="494C0290" w:rsidR="003F11DC" w:rsidRDefault="003F11DC">
            <w:pPr>
              <w:pStyle w:val="TAN"/>
              <w:spacing w:line="259" w:lineRule="auto"/>
              <w:rPr>
                <w:lang w:eastAsia="ja-JP"/>
              </w:rPr>
            </w:pPr>
          </w:p>
        </w:tc>
      </w:tr>
    </w:tbl>
    <w:p w14:paraId="6C8D18ED" w14:textId="77777777" w:rsidR="000257F4" w:rsidRDefault="000257F4" w:rsidP="001A59E9"/>
    <w:p w14:paraId="4B506380" w14:textId="1E844BC5" w:rsidR="00972B4D" w:rsidRDefault="000257F4" w:rsidP="001A59E9">
      <w:r>
        <w:t>This NOTE 3 clarifies that</w:t>
      </w:r>
      <w:r w:rsidR="00AF525B" w:rsidRPr="00972B4D">
        <w:rPr>
          <w:i/>
          <w:iCs/>
        </w:rPr>
        <w:t xml:space="preserve"> Δ</w:t>
      </w:r>
      <w:proofErr w:type="gramStart"/>
      <w:r w:rsidR="00AF525B" w:rsidRPr="00972B4D">
        <w:rPr>
          <w:i/>
          <w:iCs/>
        </w:rPr>
        <w:t>TIB,c</w:t>
      </w:r>
      <w:proofErr w:type="gramEnd"/>
      <w:r w:rsidR="00AF525B" w:rsidRPr="00972B4D">
        <w:rPr>
          <w:i/>
          <w:iCs/>
        </w:rPr>
        <w:t xml:space="preserve"> </w:t>
      </w:r>
      <w:r w:rsidR="00AF525B">
        <w:t xml:space="preserve">relaxations for </w:t>
      </w:r>
      <w:r>
        <w:t>CA</w:t>
      </w:r>
      <w:r w:rsidR="00AF525B">
        <w:t>_</w:t>
      </w:r>
      <w:r>
        <w:t xml:space="preserve">n40-n41 </w:t>
      </w:r>
      <w:r w:rsidRPr="005D0F79">
        <w:rPr>
          <w:b/>
          <w:bCs/>
        </w:rPr>
        <w:t>is considered without simultaneous RX/TX</w:t>
      </w:r>
      <w:r w:rsidR="005F0AAB">
        <w:t>, but as highlighted by other companies in RAN4 #104-e</w:t>
      </w:r>
      <w:r w:rsidR="00C87340">
        <w:t xml:space="preserve"> [3]</w:t>
      </w:r>
      <w:r w:rsidR="005F0AAB">
        <w:t xml:space="preserve"> the CA combination of n40 and n41 should </w:t>
      </w:r>
      <w:r w:rsidR="005D0F79">
        <w:t xml:space="preserve">not </w:t>
      </w:r>
      <w:r w:rsidR="005F0AAB">
        <w:t>preclude the operation of simultaneous Rx/Tx</w:t>
      </w:r>
      <w:r w:rsidR="005D0F79">
        <w:t xml:space="preserve"> in CA_n40-n41.</w:t>
      </w:r>
      <w:r w:rsidR="005F0AAB">
        <w:t xml:space="preserve"> </w:t>
      </w:r>
    </w:p>
    <w:p w14:paraId="7A20AD42" w14:textId="4C36A589" w:rsidR="00285EB6" w:rsidRDefault="00972B4D" w:rsidP="001A59E9">
      <w:pPr>
        <w:rPr>
          <w:i/>
          <w:iCs/>
        </w:rPr>
      </w:pPr>
      <w:r>
        <w:t xml:space="preserve">TS </w:t>
      </w:r>
      <w:r w:rsidRPr="00972B4D">
        <w:t xml:space="preserve">38.101-1 section 6.2A.4.2, specifies that: </w:t>
      </w:r>
      <w:r>
        <w:t>“</w:t>
      </w:r>
      <w:r w:rsidRPr="00972B4D">
        <w:rPr>
          <w:i/>
          <w:iCs/>
        </w:rPr>
        <w:t>For the UE which supports inter-band NR CA configuration, Δ</w:t>
      </w:r>
      <w:proofErr w:type="gramStart"/>
      <w:r w:rsidRPr="00972B4D">
        <w:rPr>
          <w:i/>
          <w:iCs/>
        </w:rPr>
        <w:t>TIB,c</w:t>
      </w:r>
      <w:proofErr w:type="gramEnd"/>
      <w:r w:rsidRPr="00972B4D">
        <w:rPr>
          <w:i/>
          <w:iCs/>
        </w:rPr>
        <w:t xml:space="preserve"> in tables below applies. Unless otherwise stated, Δ</w:t>
      </w:r>
      <w:proofErr w:type="gramStart"/>
      <w:r w:rsidRPr="00972B4D">
        <w:rPr>
          <w:i/>
          <w:iCs/>
        </w:rPr>
        <w:t>TIB,c</w:t>
      </w:r>
      <w:proofErr w:type="gramEnd"/>
      <w:r w:rsidRPr="00972B4D">
        <w:rPr>
          <w:i/>
          <w:iCs/>
        </w:rPr>
        <w:t xml:space="preserve"> is set to zero”</w:t>
      </w:r>
      <w:r w:rsidR="00285EB6">
        <w:rPr>
          <w:i/>
          <w:iCs/>
        </w:rPr>
        <w:t>.</w:t>
      </w:r>
    </w:p>
    <w:p w14:paraId="591A00C6" w14:textId="445CB97F" w:rsidR="00285EB6" w:rsidRPr="00873630" w:rsidRDefault="00285EB6" w:rsidP="00285EB6">
      <w:pPr>
        <w:rPr>
          <w:b/>
          <w:bCs/>
        </w:rPr>
      </w:pPr>
      <w:r w:rsidRPr="000257F4">
        <w:rPr>
          <w:b/>
          <w:bCs/>
        </w:rPr>
        <w:t xml:space="preserve">Observation 1: </w:t>
      </w:r>
      <w:r w:rsidRPr="00873630">
        <w:rPr>
          <w:b/>
          <w:bCs/>
        </w:rPr>
        <w:t xml:space="preserve">The current specification 38.101-1 </w:t>
      </w:r>
      <w:r w:rsidR="00E45245">
        <w:rPr>
          <w:b/>
          <w:bCs/>
        </w:rPr>
        <w:t>states “</w:t>
      </w:r>
      <w:r w:rsidR="00E45245" w:rsidRPr="00E45245">
        <w:rPr>
          <w:b/>
          <w:bCs/>
          <w:i/>
          <w:iCs/>
        </w:rPr>
        <w:t>Unless otherwise stated, Δ</w:t>
      </w:r>
      <w:proofErr w:type="gramStart"/>
      <w:r w:rsidR="00E45245" w:rsidRPr="00E45245">
        <w:rPr>
          <w:b/>
          <w:bCs/>
          <w:i/>
          <w:iCs/>
        </w:rPr>
        <w:t>TIB,c</w:t>
      </w:r>
      <w:proofErr w:type="gramEnd"/>
      <w:r w:rsidR="00E45245" w:rsidRPr="00E45245">
        <w:rPr>
          <w:b/>
          <w:bCs/>
          <w:i/>
          <w:iCs/>
        </w:rPr>
        <w:t xml:space="preserve"> is set to zero</w:t>
      </w:r>
      <w:r w:rsidR="00E45245">
        <w:rPr>
          <w:b/>
          <w:bCs/>
        </w:rPr>
        <w:t>”</w:t>
      </w:r>
    </w:p>
    <w:p w14:paraId="2FFEB2B1" w14:textId="608C159A" w:rsidR="00285EB6" w:rsidRDefault="00AF525B" w:rsidP="001A59E9">
      <w:r>
        <w:t xml:space="preserve">One way to understand this is that the </w:t>
      </w:r>
      <w:r w:rsidRPr="00AF525B">
        <w:t xml:space="preserve">current specification (i.e. TS 38.101-1) </w:t>
      </w:r>
      <w:r>
        <w:t xml:space="preserve">only includes </w:t>
      </w:r>
      <w:r w:rsidRPr="00AF525B">
        <w:t>Δ</w:t>
      </w:r>
      <w:proofErr w:type="gramStart"/>
      <w:r w:rsidRPr="00AF525B">
        <w:t>TIB,c</w:t>
      </w:r>
      <w:proofErr w:type="gramEnd"/>
      <w:r w:rsidRPr="00AF525B">
        <w:t xml:space="preserve"> </w:t>
      </w:r>
      <w:r>
        <w:t>values for CA_n40-n41</w:t>
      </w:r>
      <w:r w:rsidRPr="00AF525B">
        <w:t xml:space="preserve"> </w:t>
      </w:r>
      <w:r w:rsidRPr="00AF525B">
        <w:rPr>
          <w:u w:val="single"/>
        </w:rPr>
        <w:t>without</w:t>
      </w:r>
      <w:r w:rsidRPr="00AF525B">
        <w:t xml:space="preserve"> simultaneous Rx/Tx</w:t>
      </w:r>
      <w:r>
        <w:t xml:space="preserve"> and that for CA_n40-n41</w:t>
      </w:r>
      <w:r w:rsidRPr="00AF525B">
        <w:t xml:space="preserve"> </w:t>
      </w:r>
      <w:r w:rsidRPr="00AF525B">
        <w:rPr>
          <w:u w:val="single"/>
        </w:rPr>
        <w:t>with</w:t>
      </w:r>
      <w:r w:rsidRPr="00AF525B">
        <w:t xml:space="preserve"> simultaneous Rx/Tx</w:t>
      </w:r>
      <w:r>
        <w:t xml:space="preserve"> </w:t>
      </w:r>
      <w:r w:rsidRPr="00AF525B">
        <w:t xml:space="preserve">ΔTIB,c </w:t>
      </w:r>
      <w:r>
        <w:t>values are zero.</w:t>
      </w:r>
    </w:p>
    <w:p w14:paraId="62FB8ABC" w14:textId="7925996C" w:rsidR="00873630" w:rsidRDefault="00972B4D" w:rsidP="001A59E9">
      <w:r>
        <w:t xml:space="preserve">However, it </w:t>
      </w:r>
      <w:r w:rsidR="00AF525B">
        <w:t>can be argued that it is not</w:t>
      </w:r>
      <w:r>
        <w:t xml:space="preserve"> clear if a requirement exists for the case when </w:t>
      </w:r>
      <w:r w:rsidRPr="00972B4D">
        <w:t xml:space="preserve">CA_n40-n41 is </w:t>
      </w:r>
      <w:r w:rsidRPr="00972B4D">
        <w:rPr>
          <w:b/>
          <w:bCs/>
        </w:rPr>
        <w:t>considered with simultaneous RX/TX</w:t>
      </w:r>
      <w:r>
        <w:rPr>
          <w:b/>
          <w:bCs/>
        </w:rPr>
        <w:t>.</w:t>
      </w:r>
    </w:p>
    <w:p w14:paraId="3008D34E" w14:textId="76ED5AA4" w:rsidR="00873630" w:rsidRPr="00873630" w:rsidRDefault="00873630" w:rsidP="00873630">
      <w:pPr>
        <w:rPr>
          <w:b/>
          <w:bCs/>
        </w:rPr>
      </w:pPr>
      <w:r w:rsidRPr="000257F4">
        <w:rPr>
          <w:b/>
          <w:bCs/>
        </w:rPr>
        <w:lastRenderedPageBreak/>
        <w:t xml:space="preserve">Observation </w:t>
      </w:r>
      <w:r w:rsidR="00285EB6">
        <w:rPr>
          <w:b/>
          <w:bCs/>
        </w:rPr>
        <w:t>2</w:t>
      </w:r>
      <w:r w:rsidRPr="000257F4">
        <w:rPr>
          <w:b/>
          <w:bCs/>
        </w:rPr>
        <w:t xml:space="preserve">: </w:t>
      </w:r>
      <w:r w:rsidR="00AF525B">
        <w:rPr>
          <w:b/>
          <w:bCs/>
        </w:rPr>
        <w:t>In the</w:t>
      </w:r>
      <w:r w:rsidRPr="00873630">
        <w:rPr>
          <w:b/>
          <w:bCs/>
        </w:rPr>
        <w:t xml:space="preserve"> current specification of 38.101-1 </w:t>
      </w:r>
      <w:r w:rsidR="00AF525B" w:rsidRPr="00AF525B">
        <w:rPr>
          <w:b/>
          <w:bCs/>
        </w:rPr>
        <w:t>it is not clear if a requirement exists for the case when CA_n40-n41 is considered with simultaneous RX/TX</w:t>
      </w:r>
      <w:r w:rsidR="00AF525B">
        <w:rPr>
          <w:b/>
          <w:bCs/>
        </w:rPr>
        <w:t>.</w:t>
      </w:r>
    </w:p>
    <w:p w14:paraId="55E6E9BD" w14:textId="33F34944" w:rsidR="00AE2D43" w:rsidRDefault="00972B4D" w:rsidP="001A59E9">
      <w:pPr>
        <w:rPr>
          <w:bCs/>
        </w:rPr>
      </w:pPr>
      <w:r>
        <w:t xml:space="preserve">One </w:t>
      </w:r>
      <w:r w:rsidR="005D0F79">
        <w:t xml:space="preserve">way to </w:t>
      </w:r>
      <w:r>
        <w:t>clarify</w:t>
      </w:r>
      <w:r w:rsidR="005D0F79">
        <w:t xml:space="preserve"> this in the standard would be to remove the reference to NOTE 3, since CA_n40-n41 </w:t>
      </w:r>
      <w:r w:rsidR="00AE2D43">
        <w:t>then shall</w:t>
      </w:r>
      <w:r w:rsidR="005D0F79">
        <w:t xml:space="preserve"> be considered both with and without simultaneous Rx/Tx</w:t>
      </w:r>
      <w:r w:rsidR="009A3F0B">
        <w:t xml:space="preserve"> as also indicated in </w:t>
      </w:r>
      <w:r w:rsidR="009A3F0B" w:rsidRPr="00733658">
        <w:t>Table 5.2A.2.1-1: Inter-band CA operating bands involving FR1 (two bands)</w:t>
      </w:r>
      <w:r w:rsidR="00882AF7">
        <w:t xml:space="preserve"> where there is no NOTE that restricts the CA</w:t>
      </w:r>
      <w:r w:rsidR="005D0F79">
        <w:t xml:space="preserve">, while the NOTE 3 will remain for CA_n38-n40, since this is defined in </w:t>
      </w:r>
      <w:r w:rsidR="005D0F79" w:rsidRPr="00733658">
        <w:t>Table 5.2A.2.1-1: Inter-band CA operating bands involving FR1 (two bands)</w:t>
      </w:r>
      <w:r w:rsidR="005D0F79">
        <w:t xml:space="preserve"> of 38.101-1 including NOTE 9.</w:t>
      </w:r>
      <w:r w:rsidR="00873630">
        <w:t xml:space="preserve"> This means that CA_n40-n41 adopts the </w:t>
      </w:r>
      <w:r w:rsidR="00AE2D43" w:rsidRPr="00AF525B">
        <w:t>Δ</w:t>
      </w:r>
      <w:proofErr w:type="gramStart"/>
      <w:r w:rsidR="00AE2D43" w:rsidRPr="00AF525B">
        <w:t>TIB,c</w:t>
      </w:r>
      <w:proofErr w:type="gramEnd"/>
      <w:r w:rsidR="00873630" w:rsidRPr="00873630">
        <w:rPr>
          <w:bCs/>
        </w:rPr>
        <w:t xml:space="preserve"> test</w:t>
      </w:r>
      <w:r w:rsidR="00873630">
        <w:rPr>
          <w:b/>
        </w:rPr>
        <w:t xml:space="preserve"> </w:t>
      </w:r>
      <w:r w:rsidR="00873630" w:rsidRPr="00873630">
        <w:rPr>
          <w:bCs/>
        </w:rPr>
        <w:t>r</w:t>
      </w:r>
      <w:r w:rsidR="00873630">
        <w:rPr>
          <w:bCs/>
        </w:rPr>
        <w:t>equirements for CA_n40-n41 with simultaneous Rx/Tx.</w:t>
      </w:r>
      <w:r w:rsidR="00AE2D43">
        <w:rPr>
          <w:bCs/>
        </w:rPr>
        <w:t xml:space="preserve"> Adopting this further relaxation is however undesired and unjustified.</w:t>
      </w:r>
    </w:p>
    <w:p w14:paraId="174E947D" w14:textId="712D017A" w:rsidR="00AE2D43" w:rsidRDefault="00AE2D43" w:rsidP="001A59E9">
      <w:pPr>
        <w:rPr>
          <w:bCs/>
        </w:rPr>
      </w:pPr>
      <w:r>
        <w:rPr>
          <w:bCs/>
        </w:rPr>
        <w:t xml:space="preserve">In our opinion it would be beneficial to ensure </w:t>
      </w:r>
      <w:r w:rsidRPr="00AE2D43">
        <w:rPr>
          <w:b/>
        </w:rPr>
        <w:t xml:space="preserve">Note 3 is interpret as </w:t>
      </w:r>
      <w:r>
        <w:rPr>
          <w:b/>
        </w:rPr>
        <w:t>an</w:t>
      </w:r>
      <w:r w:rsidRPr="00AE2D43">
        <w:rPr>
          <w:b/>
        </w:rPr>
        <w:t xml:space="preserve"> exception</w:t>
      </w:r>
      <w:r>
        <w:rPr>
          <w:bCs/>
        </w:rPr>
        <w:t xml:space="preserve"> to the general statement that if no </w:t>
      </w:r>
      <w:r w:rsidRPr="00AE2D43">
        <w:rPr>
          <w:bCs/>
        </w:rPr>
        <w:t>Δ</w:t>
      </w:r>
      <w:proofErr w:type="gramStart"/>
      <w:r w:rsidRPr="00AE2D43">
        <w:rPr>
          <w:bCs/>
        </w:rPr>
        <w:t>TIB,c</w:t>
      </w:r>
      <w:proofErr w:type="gramEnd"/>
      <w:r>
        <w:rPr>
          <w:bCs/>
        </w:rPr>
        <w:t xml:space="preserve"> values are captured in the table then it is zero. This is illustrated in the TP</w:t>
      </w:r>
      <w:r w:rsidR="00AA3E78">
        <w:rPr>
          <w:bCs/>
        </w:rPr>
        <w:t>#1</w:t>
      </w:r>
      <w:r>
        <w:rPr>
          <w:bCs/>
        </w:rPr>
        <w:t xml:space="preserve"> below:</w:t>
      </w:r>
    </w:p>
    <w:p w14:paraId="114976A7" w14:textId="4234C71F" w:rsidR="00AE2D43" w:rsidRDefault="00AE2D43" w:rsidP="001A59E9">
      <w:pPr>
        <w:rPr>
          <w:bCs/>
        </w:rPr>
      </w:pPr>
      <w:r w:rsidRPr="00732B31">
        <w:rPr>
          <w:noProof/>
          <w:color w:val="0070C0"/>
        </w:rPr>
        <w:t xml:space="preserve">***************************** Start of </w:t>
      </w:r>
      <w:r>
        <w:rPr>
          <w:noProof/>
          <w:color w:val="0070C0"/>
        </w:rPr>
        <w:t>TP#1</w:t>
      </w:r>
      <w:r w:rsidRPr="00732B31">
        <w:rPr>
          <w:noProof/>
          <w:color w:val="0070C0"/>
        </w:rPr>
        <w:t xml:space="preserve"> ************************************</w:t>
      </w:r>
    </w:p>
    <w:p w14:paraId="1504BFA2" w14:textId="77777777" w:rsidR="003F11DC" w:rsidRDefault="003F11DC" w:rsidP="003F11DC">
      <w:pPr>
        <w:pStyle w:val="TH"/>
      </w:pPr>
      <w:r>
        <w:t>Table 6.2A.4.2.3-1: Δ</w:t>
      </w:r>
      <w:proofErr w:type="gramStart"/>
      <w:r>
        <w:t>T</w:t>
      </w:r>
      <w:r>
        <w:rPr>
          <w:rStyle w:val="TAHCar"/>
          <w:bCs/>
          <w:vertAlign w:val="subscript"/>
        </w:rPr>
        <w:t>IB,c</w:t>
      </w:r>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F11DC" w14:paraId="3974FD3A" w14:textId="77777777" w:rsidTr="00D73BC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23859BA" w14:textId="77777777" w:rsidR="003F11DC" w:rsidRDefault="003F11DC" w:rsidP="00D73BCF">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76D73764" w14:textId="77777777" w:rsidR="003F11DC" w:rsidRDefault="003F11DC" w:rsidP="00D73BCF">
            <w:pPr>
              <w:pStyle w:val="TAH"/>
              <w:spacing w:line="259" w:lineRule="auto"/>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p>
        </w:tc>
      </w:tr>
      <w:tr w:rsidR="003F11DC" w14:paraId="24DE8A8F" w14:textId="77777777" w:rsidTr="00D73BC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8236453" w14:textId="77777777" w:rsidR="003F11DC" w:rsidRDefault="003F11DC" w:rsidP="00D73BCF">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0CC9E37" w14:textId="77777777" w:rsidR="003F11DC" w:rsidRDefault="003F11DC" w:rsidP="00D73BCF">
            <w:pPr>
              <w:pStyle w:val="TAH"/>
              <w:spacing w:line="259" w:lineRule="auto"/>
            </w:pPr>
            <w:r>
              <w:rPr>
                <w:color w:val="000000" w:themeColor="text1"/>
              </w:rPr>
              <w:t>Component band in order of bands in configuration</w:t>
            </w:r>
            <w:r>
              <w:rPr>
                <w:color w:val="000000" w:themeColor="text1"/>
                <w:vertAlign w:val="superscript"/>
              </w:rPr>
              <w:t>10</w:t>
            </w:r>
          </w:p>
        </w:tc>
      </w:tr>
      <w:tr w:rsidR="003F11DC" w14:paraId="78A789DF" w14:textId="77777777" w:rsidTr="00D73B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765CFB" w14:textId="77777777" w:rsidR="003F11DC" w:rsidRDefault="003F11DC" w:rsidP="00D73BCF">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9B22B" w14:textId="77777777" w:rsidR="003F11DC" w:rsidRDefault="003F11DC" w:rsidP="00D73BCF">
            <w:pPr>
              <w:pStyle w:val="TAC"/>
              <w:spacing w:line="259" w:lineRule="auto"/>
              <w:rPr>
                <w:lang w:eastAsia="ja-JP"/>
              </w:rPr>
            </w:pPr>
            <w:r>
              <w:rPr>
                <w:lang w:val="en-US" w:eastAsia="zh-CN"/>
              </w:rPr>
              <w:t>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5032D" w14:textId="77777777" w:rsidR="003F11DC" w:rsidRDefault="003F11DC" w:rsidP="00D73BCF">
            <w:pPr>
              <w:pStyle w:val="TAC"/>
              <w:spacing w:line="259" w:lineRule="auto"/>
            </w:pPr>
            <w:r>
              <w:rPr>
                <w:lang w:val="en-US" w:eastAsia="zh-CN"/>
              </w:rPr>
              <w:t>0.5</w:t>
            </w:r>
            <w:r>
              <w:rPr>
                <w:vertAlign w:val="superscript"/>
                <w:lang w:val="en-US" w:eastAsia="zh-CN"/>
              </w:rPr>
              <w:t>3</w:t>
            </w:r>
          </w:p>
        </w:tc>
      </w:tr>
      <w:tr w:rsidR="003F11DC" w14:paraId="40541F4A" w14:textId="77777777" w:rsidTr="00D73BCF">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C6D228F" w14:textId="49B63F31" w:rsidR="003F11DC" w:rsidRDefault="003F11DC" w:rsidP="00D73BCF">
            <w:pPr>
              <w:pStyle w:val="TAN"/>
              <w:spacing w:line="259" w:lineRule="auto"/>
              <w:rPr>
                <w:lang w:eastAsia="ja-JP"/>
              </w:rPr>
            </w:pPr>
            <w:r>
              <w:rPr>
                <w:lang w:eastAsia="ja-JP"/>
              </w:rPr>
              <w:t>NOTE 3:</w:t>
            </w:r>
            <w:r>
              <w:rPr>
                <w:lang w:eastAsia="ja-JP"/>
              </w:rPr>
              <w:tab/>
            </w:r>
            <w:ins w:id="0" w:author="Nokia - JOH" w:date="2022-09-29T10:50:00Z">
              <w:r>
                <w:rPr>
                  <w:lang w:eastAsia="ja-JP"/>
                </w:rPr>
                <w:t>Only</w:t>
              </w:r>
            </w:ins>
            <w:ins w:id="1" w:author="Nokia - JOH" w:date="2022-09-29T10:51:00Z">
              <w:r>
                <w:rPr>
                  <w:lang w:eastAsia="ja-JP"/>
                </w:rPr>
                <w:t xml:space="preserve"> </w:t>
              </w:r>
            </w:ins>
            <w:del w:id="2" w:author="Nokia - JOH" w:date="2022-09-29T10:50:00Z">
              <w:r w:rsidDel="003F11DC">
                <w:rPr>
                  <w:lang w:eastAsia="ja-JP"/>
                </w:rPr>
                <w:delText xml:space="preserve">Applicable </w:delText>
              </w:r>
            </w:del>
            <w:ins w:id="3" w:author="Nokia - JOH" w:date="2022-09-29T10:50:00Z">
              <w:r>
                <w:rPr>
                  <w:lang w:eastAsia="ja-JP"/>
                </w:rPr>
                <w:t xml:space="preserve">applicable </w:t>
              </w:r>
            </w:ins>
            <w:r>
              <w:rPr>
                <w:lang w:eastAsia="ja-JP"/>
              </w:rPr>
              <w:t>for UE supporting inter-band carrier aggregation without simultaneous Rx/Tx.</w:t>
            </w:r>
          </w:p>
          <w:p w14:paraId="55E153AE" w14:textId="361C3EBC" w:rsidR="003F11DC" w:rsidRDefault="003F11DC" w:rsidP="00D73BCF">
            <w:pPr>
              <w:pStyle w:val="TAN"/>
              <w:spacing w:line="259" w:lineRule="auto"/>
              <w:rPr>
                <w:lang w:eastAsia="ja-JP"/>
              </w:rPr>
            </w:pPr>
            <w:r>
              <w:rPr>
                <w:lang w:eastAsia="ja-JP"/>
              </w:rPr>
              <w:t>.</w:t>
            </w:r>
          </w:p>
        </w:tc>
      </w:tr>
    </w:tbl>
    <w:p w14:paraId="71D55866" w14:textId="77777777" w:rsidR="00AE2D43" w:rsidRDefault="00AE2D43" w:rsidP="00AE2D43">
      <w:pPr>
        <w:rPr>
          <w:noProof/>
          <w:color w:val="0070C0"/>
        </w:rPr>
      </w:pPr>
    </w:p>
    <w:p w14:paraId="06F02270" w14:textId="4A5828CB" w:rsidR="00AE2D43" w:rsidRPr="00732B31" w:rsidRDefault="00AE2D43" w:rsidP="00AE2D43">
      <w:pPr>
        <w:rPr>
          <w:noProof/>
          <w:color w:val="0070C0"/>
        </w:rPr>
      </w:pPr>
      <w:r w:rsidRPr="00732B31">
        <w:rPr>
          <w:noProof/>
          <w:color w:val="0070C0"/>
        </w:rPr>
        <w:t xml:space="preserve">***************************** </w:t>
      </w:r>
      <w:r>
        <w:rPr>
          <w:noProof/>
          <w:color w:val="0070C0"/>
        </w:rPr>
        <w:t>End</w:t>
      </w:r>
      <w:r w:rsidRPr="00732B31">
        <w:rPr>
          <w:noProof/>
          <w:color w:val="0070C0"/>
        </w:rPr>
        <w:t xml:space="preserve"> of </w:t>
      </w:r>
      <w:r w:rsidR="00AA3E78">
        <w:rPr>
          <w:noProof/>
          <w:color w:val="0070C0"/>
        </w:rPr>
        <w:t>TP#1</w:t>
      </w:r>
      <w:r w:rsidRPr="00732B31">
        <w:rPr>
          <w:noProof/>
          <w:color w:val="0070C0"/>
        </w:rPr>
        <w:t xml:space="preserve"> ************************************</w:t>
      </w:r>
    </w:p>
    <w:p w14:paraId="6BD9CDD3" w14:textId="67F1A1D1" w:rsidR="00024840" w:rsidRPr="000257F4" w:rsidRDefault="00024840" w:rsidP="00024840">
      <w:pPr>
        <w:rPr>
          <w:b/>
          <w:bCs/>
        </w:rPr>
      </w:pPr>
      <w:r w:rsidRPr="000257F4">
        <w:rPr>
          <w:b/>
          <w:bCs/>
        </w:rPr>
        <w:t>Proposal 1</w:t>
      </w:r>
      <w:r w:rsidR="000C763A">
        <w:rPr>
          <w:b/>
          <w:bCs/>
        </w:rPr>
        <w:t>a</w:t>
      </w:r>
      <w:r w:rsidRPr="000257F4">
        <w:rPr>
          <w:b/>
          <w:bCs/>
        </w:rPr>
        <w:t xml:space="preserve">: </w:t>
      </w:r>
      <w:r w:rsidR="00AE2D43">
        <w:rPr>
          <w:b/>
          <w:bCs/>
        </w:rPr>
        <w:t xml:space="preserve">Note 3 is modified as proposed in TP#1 to ensure it is interpreted as an exception to the otherwise zero </w:t>
      </w:r>
      <w:r w:rsidR="00AE2D43" w:rsidRPr="00AE2D43">
        <w:rPr>
          <w:b/>
          <w:bCs/>
        </w:rPr>
        <w:t>Δ</w:t>
      </w:r>
      <w:proofErr w:type="gramStart"/>
      <w:r w:rsidR="00AE2D43" w:rsidRPr="00AE2D43">
        <w:rPr>
          <w:b/>
          <w:bCs/>
        </w:rPr>
        <w:t>TIB,c</w:t>
      </w:r>
      <w:r w:rsidR="004430B7">
        <w:rPr>
          <w:b/>
          <w:bCs/>
        </w:rPr>
        <w:t>.</w:t>
      </w:r>
      <w:proofErr w:type="gramEnd"/>
    </w:p>
    <w:p w14:paraId="739D4292" w14:textId="102D0FD4" w:rsidR="00AA3E78" w:rsidRDefault="00873630" w:rsidP="001A59E9">
      <w:r>
        <w:t xml:space="preserve">Alternately </w:t>
      </w:r>
      <w:r w:rsidR="009A3F0B">
        <w:t xml:space="preserve">Table 6.2A.4.2.3-1 </w:t>
      </w:r>
      <w:r>
        <w:t>may be updated similar to the practise of CA_n39-n41</w:t>
      </w:r>
      <w:r w:rsidR="00AA3E78">
        <w:t>,</w:t>
      </w:r>
      <w:r w:rsidR="00024840">
        <w:t xml:space="preserve"> </w:t>
      </w:r>
      <w:r w:rsidR="00AA3E78">
        <w:t>with NOTE 2 restricting to single UL</w:t>
      </w:r>
      <w:r w:rsidR="00AA3E78" w:rsidRPr="00AA3E78">
        <w:t xml:space="preserve"> without simultaneous Rx/Tx</w:t>
      </w:r>
      <w:r w:rsidR="00AA3E78">
        <w:t xml:space="preserve">. This by introducing a new Note for this type of operation. </w:t>
      </w:r>
      <w:r w:rsidR="00AA3E78">
        <w:rPr>
          <w:bCs/>
        </w:rPr>
        <w:t>This is illustrated in the TP#2 below:</w:t>
      </w:r>
      <w:r w:rsidR="00AA3E78">
        <w:t xml:space="preserve"> </w:t>
      </w:r>
    </w:p>
    <w:p w14:paraId="431582CA" w14:textId="2F72C29A" w:rsidR="00AA3E78" w:rsidRPr="00AA3E78" w:rsidRDefault="00AA3E78" w:rsidP="001A59E9">
      <w:pPr>
        <w:rPr>
          <w:bCs/>
        </w:rPr>
      </w:pPr>
      <w:r w:rsidRPr="00732B31">
        <w:rPr>
          <w:noProof/>
          <w:color w:val="0070C0"/>
        </w:rPr>
        <w:t xml:space="preserve">***************************** Start of </w:t>
      </w:r>
      <w:r>
        <w:rPr>
          <w:noProof/>
          <w:color w:val="0070C0"/>
        </w:rPr>
        <w:t>TP#1</w:t>
      </w:r>
      <w:r w:rsidRPr="00732B31">
        <w:rPr>
          <w:noProof/>
          <w:color w:val="0070C0"/>
        </w:rPr>
        <w:t xml:space="preserve"> ************************************</w:t>
      </w:r>
    </w:p>
    <w:p w14:paraId="3E9AEFAE" w14:textId="77777777" w:rsidR="003F11DC" w:rsidRDefault="003F11DC" w:rsidP="003F11DC">
      <w:pPr>
        <w:pStyle w:val="TH"/>
      </w:pPr>
      <w:r>
        <w:t>Table 6.2A.4.2.3-1: Δ</w:t>
      </w:r>
      <w:proofErr w:type="gramStart"/>
      <w:r>
        <w:t>T</w:t>
      </w:r>
      <w:r>
        <w:rPr>
          <w:rStyle w:val="TAHCar"/>
          <w:bCs/>
          <w:vertAlign w:val="subscript"/>
        </w:rPr>
        <w:t>IB,c</w:t>
      </w:r>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F11DC" w14:paraId="71F3AEE5" w14:textId="77777777" w:rsidTr="00D73BC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8E9C658" w14:textId="77777777" w:rsidR="003F11DC" w:rsidRDefault="003F11DC" w:rsidP="00D73BCF">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B6AF989" w14:textId="77777777" w:rsidR="003F11DC" w:rsidRDefault="003F11DC" w:rsidP="00D73BCF">
            <w:pPr>
              <w:pStyle w:val="TAH"/>
              <w:spacing w:line="259" w:lineRule="auto"/>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p>
        </w:tc>
      </w:tr>
      <w:tr w:rsidR="003F11DC" w14:paraId="6E30412E" w14:textId="77777777" w:rsidTr="00D73BC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8974E3" w14:textId="77777777" w:rsidR="003F11DC" w:rsidRDefault="003F11DC" w:rsidP="00D73BCF">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3055FF4F" w14:textId="77777777" w:rsidR="003F11DC" w:rsidRDefault="003F11DC" w:rsidP="00D73BCF">
            <w:pPr>
              <w:pStyle w:val="TAH"/>
              <w:spacing w:line="259" w:lineRule="auto"/>
            </w:pPr>
            <w:r>
              <w:rPr>
                <w:color w:val="000000" w:themeColor="text1"/>
              </w:rPr>
              <w:t>Component band in order of bands in configuration</w:t>
            </w:r>
            <w:r>
              <w:rPr>
                <w:color w:val="000000" w:themeColor="text1"/>
                <w:vertAlign w:val="superscript"/>
              </w:rPr>
              <w:t>10</w:t>
            </w:r>
          </w:p>
        </w:tc>
      </w:tr>
      <w:tr w:rsidR="003F11DC" w14:paraId="43FD54D9" w14:textId="77777777" w:rsidTr="00D73B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41667D" w14:textId="77777777" w:rsidR="003F11DC" w:rsidRDefault="003F11DC" w:rsidP="00D73BCF">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5AF18" w14:textId="7A6A87B8" w:rsidR="003F11DC" w:rsidRPr="003F11DC" w:rsidRDefault="003F11DC" w:rsidP="00D73BCF">
            <w:pPr>
              <w:pStyle w:val="TAC"/>
              <w:spacing w:line="259" w:lineRule="auto"/>
              <w:rPr>
                <w:vertAlign w:val="superscript"/>
                <w:lang w:eastAsia="ja-JP"/>
              </w:rPr>
            </w:pPr>
            <w:r>
              <w:rPr>
                <w:lang w:val="en-US" w:eastAsia="zh-CN"/>
              </w:rPr>
              <w:t>0.5</w:t>
            </w:r>
            <w:r>
              <w:rPr>
                <w:vertAlign w:val="superscript"/>
                <w:lang w:val="en-US" w:eastAsia="zh-CN"/>
              </w:rPr>
              <w:t>3</w:t>
            </w:r>
            <w:ins w:id="4" w:author="Nokia - JOH" w:date="2022-09-29T10:52:00Z">
              <w:r>
                <w:rPr>
                  <w:vertAlign w:val="superscript"/>
                  <w:lang w:val="en-US" w:eastAsia="zh-CN"/>
                </w:rPr>
                <w:t xml:space="preserve"> </w:t>
              </w:r>
              <w:r>
                <w:rPr>
                  <w:lang w:val="en-US" w:eastAsia="zh-CN"/>
                </w:rPr>
                <w:t xml:space="preserve">/ </w:t>
              </w:r>
            </w:ins>
            <w:ins w:id="5" w:author="Nokia - JOH" w:date="2022-09-29T10:53:00Z">
              <w:r>
                <w:rPr>
                  <w:lang w:val="en-US" w:eastAsia="zh-CN"/>
                </w:rPr>
                <w:t>0</w:t>
              </w:r>
            </w:ins>
            <w:ins w:id="6" w:author="Nokia - JOH" w:date="2022-09-29T10:52:00Z">
              <w:r>
                <w:rPr>
                  <w:vertAlign w:val="superscript"/>
                  <w:lang w:val="en-US" w:eastAsia="zh-CN"/>
                </w:rP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91ACB7C" w14:textId="24ADB119" w:rsidR="003F11DC" w:rsidRDefault="003F11DC" w:rsidP="00D73BCF">
            <w:pPr>
              <w:pStyle w:val="TAC"/>
              <w:spacing w:line="259" w:lineRule="auto"/>
            </w:pPr>
            <w:r>
              <w:rPr>
                <w:lang w:val="en-US" w:eastAsia="zh-CN"/>
              </w:rPr>
              <w:t>0.5</w:t>
            </w:r>
            <w:r>
              <w:rPr>
                <w:vertAlign w:val="superscript"/>
                <w:lang w:val="en-US" w:eastAsia="zh-CN"/>
              </w:rPr>
              <w:t>3</w:t>
            </w:r>
            <w:ins w:id="7" w:author="Nokia - JOH" w:date="2022-09-29T10:52:00Z">
              <w:r>
                <w:rPr>
                  <w:vertAlign w:val="superscript"/>
                  <w:lang w:val="en-US" w:eastAsia="zh-CN"/>
                </w:rPr>
                <w:t xml:space="preserve"> </w:t>
              </w:r>
              <w:r>
                <w:rPr>
                  <w:lang w:val="en-US" w:eastAsia="zh-CN"/>
                </w:rPr>
                <w:t xml:space="preserve">/ </w:t>
              </w:r>
            </w:ins>
            <w:ins w:id="8" w:author="Nokia - JOH" w:date="2022-09-29T10:53:00Z">
              <w:r>
                <w:rPr>
                  <w:lang w:val="en-US" w:eastAsia="zh-CN"/>
                </w:rPr>
                <w:t>0</w:t>
              </w:r>
            </w:ins>
            <w:ins w:id="9" w:author="Nokia - JOH" w:date="2022-09-29T10:52:00Z">
              <w:r>
                <w:rPr>
                  <w:vertAlign w:val="superscript"/>
                  <w:lang w:val="en-US" w:eastAsia="zh-CN"/>
                </w:rPr>
                <w:t>11</w:t>
              </w:r>
            </w:ins>
          </w:p>
        </w:tc>
      </w:tr>
      <w:tr w:rsidR="003F11DC" w14:paraId="574DD107" w14:textId="77777777" w:rsidTr="00D73BCF">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8ACEBE3" w14:textId="77777777" w:rsidR="003F11DC" w:rsidRDefault="003F11DC" w:rsidP="00D73BCF">
            <w:pPr>
              <w:pStyle w:val="TAN"/>
              <w:spacing w:line="259" w:lineRule="auto"/>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4CE24240" w14:textId="77777777" w:rsidR="003F11DC" w:rsidRDefault="003F11DC" w:rsidP="00D73BCF">
            <w:pPr>
              <w:pStyle w:val="TAN"/>
              <w:spacing w:line="259" w:lineRule="auto"/>
              <w:rPr>
                <w:lang w:eastAsia="ja-JP"/>
              </w:rPr>
            </w:pPr>
            <w:r>
              <w:rPr>
                <w:lang w:eastAsia="ja-JP"/>
              </w:rPr>
              <w:t>NOTE 2:</w:t>
            </w:r>
            <w:r>
              <w:rPr>
                <w:lang w:eastAsia="ja-JP"/>
              </w:rPr>
              <w:tab/>
              <w:t>Only applicable for UE supporting inter-band carrier aggregation with uplink in one NR band and without simultaneous Rx/Tx.</w:t>
            </w:r>
          </w:p>
          <w:p w14:paraId="1F146279" w14:textId="77777777" w:rsidR="003F11DC" w:rsidRDefault="003F11DC" w:rsidP="00D73BCF">
            <w:pPr>
              <w:pStyle w:val="TAN"/>
              <w:spacing w:line="259" w:lineRule="auto"/>
              <w:rPr>
                <w:lang w:eastAsia="ja-JP"/>
              </w:rPr>
            </w:pPr>
            <w:r>
              <w:rPr>
                <w:lang w:eastAsia="ja-JP"/>
              </w:rPr>
              <w:t>NOTE 3:</w:t>
            </w:r>
            <w:r>
              <w:rPr>
                <w:lang w:eastAsia="ja-JP"/>
              </w:rPr>
              <w:tab/>
              <w:t>Applicable for UE supporting inter-band carrier aggregation without simultaneous Rx/Tx.</w:t>
            </w:r>
          </w:p>
          <w:p w14:paraId="43600FE0" w14:textId="777BA889" w:rsidR="003F11DC" w:rsidRDefault="003F11DC" w:rsidP="00D73BCF">
            <w:pPr>
              <w:pStyle w:val="TAN"/>
              <w:spacing w:line="259" w:lineRule="auto"/>
              <w:rPr>
                <w:lang w:eastAsia="ja-JP"/>
              </w:rPr>
            </w:pPr>
            <w:ins w:id="10" w:author="Nokia - JOH" w:date="2022-09-29T10:54:00Z">
              <w:r>
                <w:t>NOTE [</w:t>
              </w:r>
              <w:r>
                <w:rPr>
                  <w:lang w:val="en-US" w:eastAsia="zh-CN"/>
                </w:rPr>
                <w:t>11]</w:t>
              </w:r>
              <w:r>
                <w:rPr>
                  <w:rFonts w:cs="Arial"/>
                </w:rPr>
                <w:t>:</w:t>
              </w:r>
              <w:r>
                <w:rPr>
                  <w:rFonts w:cs="Arial"/>
                </w:rPr>
                <w:tab/>
              </w:r>
              <w:r>
                <w:rPr>
                  <w:lang w:eastAsia="zh-CN"/>
                </w:rPr>
                <w:t>Applicable for UE supporting inter-band carrier aggregation with simultaneous Rx/Tx.</w:t>
              </w:r>
            </w:ins>
          </w:p>
        </w:tc>
      </w:tr>
    </w:tbl>
    <w:p w14:paraId="14855FA3" w14:textId="77777777" w:rsidR="00AA3E78" w:rsidRDefault="00AA3E78" w:rsidP="00AA3E78">
      <w:pPr>
        <w:rPr>
          <w:noProof/>
          <w:color w:val="0070C0"/>
        </w:rPr>
      </w:pPr>
    </w:p>
    <w:p w14:paraId="5BB2A125" w14:textId="77777777" w:rsidR="00AA3E78" w:rsidRPr="00732B31" w:rsidRDefault="00AA3E78" w:rsidP="00AA3E78">
      <w:pPr>
        <w:rPr>
          <w:noProof/>
          <w:color w:val="0070C0"/>
        </w:rPr>
      </w:pPr>
      <w:r w:rsidRPr="00732B31">
        <w:rPr>
          <w:noProof/>
          <w:color w:val="0070C0"/>
        </w:rPr>
        <w:t xml:space="preserve">***************************** </w:t>
      </w:r>
      <w:r>
        <w:rPr>
          <w:noProof/>
          <w:color w:val="0070C0"/>
        </w:rPr>
        <w:t>End</w:t>
      </w:r>
      <w:r w:rsidRPr="00732B31">
        <w:rPr>
          <w:noProof/>
          <w:color w:val="0070C0"/>
        </w:rPr>
        <w:t xml:space="preserve"> of </w:t>
      </w:r>
      <w:r>
        <w:rPr>
          <w:noProof/>
          <w:color w:val="0070C0"/>
        </w:rPr>
        <w:t>TP#1</w:t>
      </w:r>
      <w:r w:rsidRPr="00732B31">
        <w:rPr>
          <w:noProof/>
          <w:color w:val="0070C0"/>
        </w:rPr>
        <w:t xml:space="preserve"> ************************************</w:t>
      </w:r>
    </w:p>
    <w:p w14:paraId="53B7B9EF" w14:textId="6EFFD740" w:rsidR="00AA3E78" w:rsidRPr="000257F4" w:rsidRDefault="00AA3E78" w:rsidP="00AA3E78">
      <w:pPr>
        <w:rPr>
          <w:b/>
          <w:bCs/>
        </w:rPr>
      </w:pPr>
      <w:r w:rsidRPr="000257F4">
        <w:rPr>
          <w:b/>
          <w:bCs/>
        </w:rPr>
        <w:t>Proposal 1</w:t>
      </w:r>
      <w:r>
        <w:rPr>
          <w:b/>
          <w:bCs/>
        </w:rPr>
        <w:t>b</w:t>
      </w:r>
      <w:r w:rsidRPr="000257F4">
        <w:rPr>
          <w:b/>
          <w:bCs/>
        </w:rPr>
        <w:t xml:space="preserve">: </w:t>
      </w:r>
      <w:r>
        <w:rPr>
          <w:b/>
          <w:bCs/>
        </w:rPr>
        <w:t xml:space="preserve">Note [9] is introduced as shown in TP#2 to ensure </w:t>
      </w:r>
      <w:r w:rsidRPr="00AE2D43">
        <w:rPr>
          <w:b/>
          <w:bCs/>
        </w:rPr>
        <w:t>Δ</w:t>
      </w:r>
      <w:proofErr w:type="gramStart"/>
      <w:r w:rsidRPr="00AE2D43">
        <w:rPr>
          <w:b/>
          <w:bCs/>
        </w:rPr>
        <w:t>TIB,c</w:t>
      </w:r>
      <w:proofErr w:type="gramEnd"/>
      <w:r w:rsidR="004430B7">
        <w:rPr>
          <w:b/>
          <w:bCs/>
        </w:rPr>
        <w:t xml:space="preserve"> are clear for this type of operation.</w:t>
      </w:r>
    </w:p>
    <w:p w14:paraId="386EFDDF" w14:textId="58CEE1A1" w:rsidR="000257F4" w:rsidRDefault="004430B7" w:rsidP="001A59E9">
      <w:r>
        <w:t xml:space="preserve">In our opinion it would be more beneficial not to introduce further notes to the specification and adopt Proposal 1a. </w:t>
      </w:r>
    </w:p>
    <w:p w14:paraId="13B2C9D6" w14:textId="1540F94D" w:rsidR="003F11DC" w:rsidRDefault="003F11DC" w:rsidP="001A59E9">
      <w:r>
        <w:t xml:space="preserve">Regardless of which of the two options in Proposal 1a and 1b this unclarity in the specification is persistent also in Rel-17 specification. It is therefore proposed to not only </w:t>
      </w:r>
      <w:r w:rsidR="00DC506D">
        <w:t>correct this in Rel-18 but also in Rel-17.</w:t>
      </w:r>
    </w:p>
    <w:p w14:paraId="7EF6085C" w14:textId="55FDD268" w:rsidR="00DC506D" w:rsidRPr="000257F4" w:rsidRDefault="00DC506D" w:rsidP="00DC506D">
      <w:pPr>
        <w:rPr>
          <w:b/>
          <w:bCs/>
        </w:rPr>
      </w:pPr>
      <w:r w:rsidRPr="000257F4">
        <w:rPr>
          <w:b/>
          <w:bCs/>
        </w:rPr>
        <w:t xml:space="preserve">Proposal </w:t>
      </w:r>
      <w:r>
        <w:rPr>
          <w:b/>
          <w:bCs/>
        </w:rPr>
        <w:t>2</w:t>
      </w:r>
      <w:r w:rsidRPr="000257F4">
        <w:rPr>
          <w:b/>
          <w:bCs/>
        </w:rPr>
        <w:t xml:space="preserve">: </w:t>
      </w:r>
      <w:r>
        <w:rPr>
          <w:b/>
          <w:bCs/>
        </w:rPr>
        <w:t xml:space="preserve">The clarification of applicable requirements for </w:t>
      </w:r>
      <w:r w:rsidRPr="00DC506D">
        <w:rPr>
          <w:b/>
          <w:bCs/>
        </w:rPr>
        <w:t>inter-band carrier aggregation with simultaneous Rx/Tx</w:t>
      </w:r>
      <w:r>
        <w:rPr>
          <w:b/>
          <w:bCs/>
        </w:rPr>
        <w:t xml:space="preserve"> shall be introduced from Rel-17.</w:t>
      </w:r>
    </w:p>
    <w:p w14:paraId="78A8AFBF" w14:textId="77777777" w:rsidR="00DC506D" w:rsidRPr="000257F4" w:rsidRDefault="00DC506D" w:rsidP="001A59E9">
      <w:pPr>
        <w:rPr>
          <w:b/>
          <w:bCs/>
        </w:rPr>
      </w:pPr>
    </w:p>
    <w:p w14:paraId="3F8BEA58" w14:textId="20130FCC" w:rsidR="009C37D0" w:rsidRDefault="00FA01C7" w:rsidP="009C37D0">
      <w:pPr>
        <w:pStyle w:val="Heading1"/>
        <w:tabs>
          <w:tab w:val="clear" w:pos="432"/>
          <w:tab w:val="num" w:pos="522"/>
        </w:tabs>
        <w:ind w:left="522" w:hanging="522"/>
        <w:rPr>
          <w:lang w:val="en-US"/>
        </w:rPr>
      </w:pPr>
      <w:r>
        <w:rPr>
          <w:lang w:val="en-US"/>
        </w:rPr>
        <w:lastRenderedPageBreak/>
        <w:t>Conclusion</w:t>
      </w:r>
    </w:p>
    <w:p w14:paraId="7185CC4E" w14:textId="77777777" w:rsidR="004430B7" w:rsidRPr="00873630" w:rsidRDefault="00024840" w:rsidP="004430B7">
      <w:pPr>
        <w:rPr>
          <w:b/>
          <w:bCs/>
        </w:rPr>
      </w:pPr>
      <w:r w:rsidRPr="000257F4">
        <w:rPr>
          <w:b/>
          <w:bCs/>
        </w:rPr>
        <w:t xml:space="preserve">Observation 1: </w:t>
      </w:r>
      <w:r w:rsidR="004430B7" w:rsidRPr="000257F4">
        <w:rPr>
          <w:b/>
          <w:bCs/>
        </w:rPr>
        <w:t xml:space="preserve">Observation 1: </w:t>
      </w:r>
      <w:r w:rsidR="004430B7" w:rsidRPr="00873630">
        <w:rPr>
          <w:b/>
          <w:bCs/>
        </w:rPr>
        <w:t xml:space="preserve">The current specification 38.101-1 </w:t>
      </w:r>
      <w:r w:rsidR="004430B7">
        <w:rPr>
          <w:b/>
          <w:bCs/>
        </w:rPr>
        <w:t>states “</w:t>
      </w:r>
      <w:r w:rsidR="004430B7" w:rsidRPr="00E45245">
        <w:rPr>
          <w:b/>
          <w:bCs/>
          <w:i/>
          <w:iCs/>
        </w:rPr>
        <w:t>Unless otherwise stated, Δ</w:t>
      </w:r>
      <w:proofErr w:type="gramStart"/>
      <w:r w:rsidR="004430B7" w:rsidRPr="00E45245">
        <w:rPr>
          <w:b/>
          <w:bCs/>
          <w:i/>
          <w:iCs/>
        </w:rPr>
        <w:t>TIB,c</w:t>
      </w:r>
      <w:proofErr w:type="gramEnd"/>
      <w:r w:rsidR="004430B7" w:rsidRPr="00E45245">
        <w:rPr>
          <w:b/>
          <w:bCs/>
          <w:i/>
          <w:iCs/>
        </w:rPr>
        <w:t xml:space="preserve"> is set to zero</w:t>
      </w:r>
      <w:r w:rsidR="004430B7">
        <w:rPr>
          <w:b/>
          <w:bCs/>
        </w:rPr>
        <w:t>”</w:t>
      </w:r>
    </w:p>
    <w:p w14:paraId="73C29FBA" w14:textId="77777777" w:rsidR="004430B7" w:rsidRPr="00873630" w:rsidRDefault="004430B7" w:rsidP="004430B7">
      <w:pPr>
        <w:rPr>
          <w:b/>
          <w:bCs/>
        </w:rPr>
      </w:pPr>
      <w:r w:rsidRPr="000257F4">
        <w:rPr>
          <w:b/>
          <w:bCs/>
        </w:rPr>
        <w:t xml:space="preserve">Observation </w:t>
      </w:r>
      <w:r>
        <w:rPr>
          <w:b/>
          <w:bCs/>
        </w:rPr>
        <w:t>2</w:t>
      </w:r>
      <w:r w:rsidRPr="000257F4">
        <w:rPr>
          <w:b/>
          <w:bCs/>
        </w:rPr>
        <w:t xml:space="preserve">: </w:t>
      </w:r>
      <w:r>
        <w:rPr>
          <w:b/>
          <w:bCs/>
        </w:rPr>
        <w:t>In the</w:t>
      </w:r>
      <w:r w:rsidRPr="00873630">
        <w:rPr>
          <w:b/>
          <w:bCs/>
        </w:rPr>
        <w:t xml:space="preserve"> current specification of 38.101-1 </w:t>
      </w:r>
      <w:r w:rsidRPr="00AF525B">
        <w:rPr>
          <w:b/>
          <w:bCs/>
        </w:rPr>
        <w:t>it is not clear if a requirement exists for the case when CA_n40-n41 is considered with simultaneous RX/TX</w:t>
      </w:r>
      <w:r>
        <w:rPr>
          <w:b/>
          <w:bCs/>
        </w:rPr>
        <w:t>.</w:t>
      </w:r>
    </w:p>
    <w:p w14:paraId="52A1E90A" w14:textId="35504DE8" w:rsidR="00285EB6" w:rsidRPr="00285EB6" w:rsidRDefault="00285EB6" w:rsidP="00024840">
      <w:r w:rsidRPr="00285EB6">
        <w:t xml:space="preserve">Objective is to choose </w:t>
      </w:r>
      <w:r w:rsidRPr="00285EB6">
        <w:rPr>
          <w:u w:val="single"/>
        </w:rPr>
        <w:t>either</w:t>
      </w:r>
      <w:r w:rsidRPr="00285EB6">
        <w:t xml:space="preserve"> proposal 1a or 1b:</w:t>
      </w:r>
    </w:p>
    <w:p w14:paraId="005A1CF0" w14:textId="77777777" w:rsidR="004430B7" w:rsidRPr="000257F4" w:rsidRDefault="004430B7" w:rsidP="004430B7">
      <w:pPr>
        <w:rPr>
          <w:b/>
          <w:bCs/>
        </w:rPr>
      </w:pPr>
      <w:r w:rsidRPr="000257F4">
        <w:rPr>
          <w:b/>
          <w:bCs/>
        </w:rPr>
        <w:t>Proposal 1</w:t>
      </w:r>
      <w:r>
        <w:rPr>
          <w:b/>
          <w:bCs/>
        </w:rPr>
        <w:t>a</w:t>
      </w:r>
      <w:r w:rsidRPr="000257F4">
        <w:rPr>
          <w:b/>
          <w:bCs/>
        </w:rPr>
        <w:t xml:space="preserve">: </w:t>
      </w:r>
      <w:r>
        <w:rPr>
          <w:b/>
          <w:bCs/>
        </w:rPr>
        <w:t xml:space="preserve">Note 3 is modified as proposed in TP#1 to ensure it is interpreted as an exception to the otherwise zero </w:t>
      </w:r>
      <w:r w:rsidRPr="00AE2D43">
        <w:rPr>
          <w:b/>
          <w:bCs/>
        </w:rPr>
        <w:t>Δ</w:t>
      </w:r>
      <w:proofErr w:type="gramStart"/>
      <w:r w:rsidRPr="00AE2D43">
        <w:rPr>
          <w:b/>
          <w:bCs/>
        </w:rPr>
        <w:t>TIB,c</w:t>
      </w:r>
      <w:r>
        <w:rPr>
          <w:b/>
          <w:bCs/>
        </w:rPr>
        <w:t>.</w:t>
      </w:r>
      <w:proofErr w:type="gramEnd"/>
    </w:p>
    <w:p w14:paraId="54866825" w14:textId="1017909C" w:rsidR="004430B7" w:rsidRDefault="004430B7" w:rsidP="004430B7">
      <w:pPr>
        <w:rPr>
          <w:b/>
          <w:bCs/>
        </w:rPr>
      </w:pPr>
      <w:r w:rsidRPr="000257F4">
        <w:rPr>
          <w:b/>
          <w:bCs/>
        </w:rPr>
        <w:t>Proposal 1</w:t>
      </w:r>
      <w:r>
        <w:rPr>
          <w:b/>
          <w:bCs/>
        </w:rPr>
        <w:t>b</w:t>
      </w:r>
      <w:r w:rsidRPr="000257F4">
        <w:rPr>
          <w:b/>
          <w:bCs/>
        </w:rPr>
        <w:t xml:space="preserve">: </w:t>
      </w:r>
      <w:r>
        <w:rPr>
          <w:b/>
          <w:bCs/>
        </w:rPr>
        <w:t>Note [</w:t>
      </w:r>
      <w:r w:rsidR="00DC506D">
        <w:rPr>
          <w:b/>
          <w:bCs/>
        </w:rPr>
        <w:t>11</w:t>
      </w:r>
      <w:r>
        <w:rPr>
          <w:b/>
          <w:bCs/>
        </w:rPr>
        <w:t xml:space="preserve">] is introduced as shown in TP#2 to ensure </w:t>
      </w:r>
      <w:r w:rsidRPr="00AE2D43">
        <w:rPr>
          <w:b/>
          <w:bCs/>
        </w:rPr>
        <w:t>Δ</w:t>
      </w:r>
      <w:proofErr w:type="gramStart"/>
      <w:r w:rsidRPr="00AE2D43">
        <w:rPr>
          <w:b/>
          <w:bCs/>
        </w:rPr>
        <w:t>TIB,c</w:t>
      </w:r>
      <w:proofErr w:type="gramEnd"/>
      <w:r>
        <w:rPr>
          <w:b/>
          <w:bCs/>
        </w:rPr>
        <w:t xml:space="preserve"> are clear for this type of operation.</w:t>
      </w:r>
    </w:p>
    <w:p w14:paraId="731370E2" w14:textId="6F036073" w:rsidR="00DC506D" w:rsidRPr="000257F4" w:rsidRDefault="00DC506D" w:rsidP="004430B7">
      <w:pPr>
        <w:rPr>
          <w:b/>
          <w:bCs/>
        </w:rPr>
      </w:pPr>
      <w:r w:rsidRPr="000257F4">
        <w:rPr>
          <w:b/>
          <w:bCs/>
        </w:rPr>
        <w:t xml:space="preserve">Proposal </w:t>
      </w:r>
      <w:r>
        <w:rPr>
          <w:b/>
          <w:bCs/>
        </w:rPr>
        <w:t>2</w:t>
      </w:r>
      <w:r w:rsidRPr="000257F4">
        <w:rPr>
          <w:b/>
          <w:bCs/>
        </w:rPr>
        <w:t xml:space="preserve">: </w:t>
      </w:r>
      <w:r>
        <w:rPr>
          <w:b/>
          <w:bCs/>
        </w:rPr>
        <w:t xml:space="preserve">The clarification of applicable requirements for </w:t>
      </w:r>
      <w:r w:rsidRPr="00DC506D">
        <w:rPr>
          <w:b/>
          <w:bCs/>
        </w:rPr>
        <w:t>inter-band carrier aggregation with simultaneous Rx/Tx</w:t>
      </w:r>
      <w:r>
        <w:rPr>
          <w:b/>
          <w:bCs/>
        </w:rPr>
        <w:t xml:space="preserve"> shall be introduced from Rel-17.</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BF6D2ED" w14:textId="69C73533" w:rsidR="00071A78" w:rsidRDefault="00071A78" w:rsidP="004A1BA1">
      <w:pPr>
        <w:pStyle w:val="ListParagraph"/>
        <w:numPr>
          <w:ilvl w:val="0"/>
          <w:numId w:val="2"/>
        </w:numPr>
        <w:overflowPunct/>
        <w:autoSpaceDE/>
        <w:autoSpaceDN/>
        <w:adjustRightInd/>
        <w:spacing w:after="160" w:line="259" w:lineRule="auto"/>
        <w:ind w:right="-22"/>
        <w:textAlignment w:val="auto"/>
      </w:pPr>
      <w:bookmarkStart w:id="11" w:name="_Hlk859252"/>
      <w:r w:rsidRPr="00071A78">
        <w:t>RP-222648</w:t>
      </w:r>
      <w:r>
        <w:t xml:space="preserve">, </w:t>
      </w:r>
      <w:r w:rsidRPr="00071A78">
        <w:t>Simultaneous Rx/Tx inter-band combinations for NR CA/DC, NR SUL and LTE/NR DC in Rel-18</w:t>
      </w:r>
      <w:r>
        <w:t>, TSG-RAN Meeting #96e</w:t>
      </w:r>
    </w:p>
    <w:p w14:paraId="64297AED" w14:textId="4713642D" w:rsidR="004A1BA1" w:rsidRDefault="0062453E" w:rsidP="004A1BA1">
      <w:pPr>
        <w:pStyle w:val="ListParagraph"/>
        <w:numPr>
          <w:ilvl w:val="0"/>
          <w:numId w:val="2"/>
        </w:numPr>
        <w:overflowPunct/>
        <w:autoSpaceDE/>
        <w:autoSpaceDN/>
        <w:adjustRightInd/>
        <w:spacing w:after="160" w:line="259" w:lineRule="auto"/>
        <w:ind w:right="-22"/>
        <w:textAlignment w:val="auto"/>
      </w:pPr>
      <w:r w:rsidRPr="00042202">
        <w:t>R4-2209929</w:t>
      </w:r>
      <w:r>
        <w:t xml:space="preserve">, </w:t>
      </w:r>
      <w:r w:rsidRPr="00042202">
        <w:t>TP to TR 38.717-02-01: Addition of CA_n38-n40</w:t>
      </w:r>
      <w:r>
        <w:t>,</w:t>
      </w:r>
      <w:r w:rsidRPr="00F06AEF">
        <w:t xml:space="preserve"> TSG RAN </w:t>
      </w:r>
      <w:r>
        <w:t xml:space="preserve">WG4 </w:t>
      </w:r>
      <w:r w:rsidRPr="00F06AEF">
        <w:t>Meeting #</w:t>
      </w:r>
      <w:r>
        <w:t>103-</w:t>
      </w:r>
      <w:r w:rsidRPr="00F06AEF">
        <w:t>e</w:t>
      </w:r>
      <w:bookmarkEnd w:id="11"/>
    </w:p>
    <w:p w14:paraId="4DF6FDA5" w14:textId="3D319BC3" w:rsidR="00C87340" w:rsidRDefault="00C87340" w:rsidP="004A1BA1">
      <w:pPr>
        <w:pStyle w:val="ListParagraph"/>
        <w:numPr>
          <w:ilvl w:val="0"/>
          <w:numId w:val="2"/>
        </w:numPr>
        <w:overflowPunct/>
        <w:autoSpaceDE/>
        <w:autoSpaceDN/>
        <w:adjustRightInd/>
        <w:spacing w:after="160" w:line="259" w:lineRule="auto"/>
        <w:ind w:right="-22"/>
        <w:textAlignment w:val="auto"/>
      </w:pPr>
      <w:r w:rsidRPr="00C87340">
        <w:t>R4-2214220</w:t>
      </w:r>
      <w:r>
        <w:t xml:space="preserve">, </w:t>
      </w:r>
      <w:r w:rsidRPr="00C87340">
        <w:t>Email discussion summary for [104-e][102] R17_Maintenance_part</w:t>
      </w:r>
      <w:r>
        <w:t xml:space="preserve">, </w:t>
      </w:r>
      <w:r w:rsidRPr="00F06AEF">
        <w:t xml:space="preserve">TSG RAN </w:t>
      </w:r>
      <w:r>
        <w:t xml:space="preserve">WG4 </w:t>
      </w:r>
      <w:r w:rsidRPr="00F06AEF">
        <w:t>Meeting #</w:t>
      </w:r>
      <w:r>
        <w:t>104-</w:t>
      </w:r>
      <w:r w:rsidRPr="00F06AEF">
        <w:t>e</w:t>
      </w:r>
      <w:r w:rsidRPr="00C87340">
        <w:t xml:space="preserve"> </w:t>
      </w:r>
    </w:p>
    <w:p w14:paraId="45F48B88" w14:textId="6B1A4A82" w:rsidR="004A1BA1" w:rsidRDefault="004A1BA1" w:rsidP="004A1BA1">
      <w:pPr>
        <w:rPr>
          <w:noProof/>
          <w:color w:val="0070C0"/>
        </w:rPr>
      </w:pPr>
    </w:p>
    <w:p w14:paraId="43E1BBF5" w14:textId="77777777" w:rsidR="004A1BA1" w:rsidRDefault="004A1BA1" w:rsidP="004A1BA1">
      <w:pPr>
        <w:spacing w:after="160" w:line="259" w:lineRule="auto"/>
        <w:ind w:right="-22"/>
      </w:pPr>
    </w:p>
    <w:sectPr w:rsidR="004A1BA1"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AC308" w14:textId="77777777" w:rsidR="00EB6C60" w:rsidRDefault="00EB6C60">
      <w:r>
        <w:separator/>
      </w:r>
    </w:p>
  </w:endnote>
  <w:endnote w:type="continuationSeparator" w:id="0">
    <w:p w14:paraId="0CC1A39C" w14:textId="77777777" w:rsidR="00EB6C60" w:rsidRDefault="00EB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5C81F" w14:textId="77777777" w:rsidR="00EB6C60" w:rsidRDefault="00EB6C60">
      <w:r>
        <w:separator/>
      </w:r>
    </w:p>
  </w:footnote>
  <w:footnote w:type="continuationSeparator" w:id="0">
    <w:p w14:paraId="7C6A8A3F" w14:textId="77777777" w:rsidR="00EB6C60" w:rsidRDefault="00EB6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8"/>
  </w:num>
  <w:num w:numId="4">
    <w:abstractNumId w:val="24"/>
  </w:num>
  <w:num w:numId="5">
    <w:abstractNumId w:val="15"/>
  </w:num>
  <w:num w:numId="6">
    <w:abstractNumId w:val="6"/>
  </w:num>
  <w:num w:numId="7">
    <w:abstractNumId w:val="3"/>
  </w:num>
  <w:num w:numId="8">
    <w:abstractNumId w:val="17"/>
  </w:num>
  <w:num w:numId="9">
    <w:abstractNumId w:val="7"/>
  </w:num>
  <w:num w:numId="10">
    <w:abstractNumId w:val="13"/>
  </w:num>
  <w:num w:numId="11">
    <w:abstractNumId w:val="25"/>
  </w:num>
  <w:num w:numId="12">
    <w:abstractNumId w:val="5"/>
  </w:num>
  <w:num w:numId="13">
    <w:abstractNumId w:val="22"/>
  </w:num>
  <w:num w:numId="14">
    <w:abstractNumId w:val="2"/>
  </w:num>
  <w:num w:numId="15">
    <w:abstractNumId w:val="12"/>
  </w:num>
  <w:num w:numId="16">
    <w:abstractNumId w:val="8"/>
  </w:num>
  <w:num w:numId="17">
    <w:abstractNumId w:val="21"/>
  </w:num>
  <w:num w:numId="18">
    <w:abstractNumId w:val="23"/>
  </w:num>
  <w:num w:numId="19">
    <w:abstractNumId w:val="9"/>
  </w:num>
  <w:num w:numId="20">
    <w:abstractNumId w:val="10"/>
  </w:num>
  <w:num w:numId="21">
    <w:abstractNumId w:val="0"/>
  </w:num>
  <w:num w:numId="22">
    <w:abstractNumId w:val="20"/>
  </w:num>
  <w:num w:numId="23">
    <w:abstractNumId w:val="4"/>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335"/>
    <w:rsid w:val="0002180A"/>
    <w:rsid w:val="000218D1"/>
    <w:rsid w:val="000219E5"/>
    <w:rsid w:val="00022423"/>
    <w:rsid w:val="000233AC"/>
    <w:rsid w:val="000237A1"/>
    <w:rsid w:val="000246F5"/>
    <w:rsid w:val="00024840"/>
    <w:rsid w:val="000248EA"/>
    <w:rsid w:val="00024C2B"/>
    <w:rsid w:val="000257F4"/>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B18"/>
    <w:rsid w:val="00035E11"/>
    <w:rsid w:val="00036437"/>
    <w:rsid w:val="0003668C"/>
    <w:rsid w:val="00036953"/>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7C2"/>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1777"/>
    <w:rsid w:val="00071A78"/>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63A"/>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739"/>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CEE"/>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F6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97A"/>
    <w:rsid w:val="001E2ABF"/>
    <w:rsid w:val="001E2C3E"/>
    <w:rsid w:val="001E31EE"/>
    <w:rsid w:val="001E36A1"/>
    <w:rsid w:val="001E3907"/>
    <w:rsid w:val="001E4395"/>
    <w:rsid w:val="001E4533"/>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414"/>
    <w:rsid w:val="001F7720"/>
    <w:rsid w:val="001F786D"/>
    <w:rsid w:val="001F7D63"/>
    <w:rsid w:val="00200133"/>
    <w:rsid w:val="00200819"/>
    <w:rsid w:val="00200D15"/>
    <w:rsid w:val="00200DAD"/>
    <w:rsid w:val="00201163"/>
    <w:rsid w:val="0020157D"/>
    <w:rsid w:val="0020161A"/>
    <w:rsid w:val="002017AB"/>
    <w:rsid w:val="002019FF"/>
    <w:rsid w:val="00201CA6"/>
    <w:rsid w:val="0020242B"/>
    <w:rsid w:val="00204E5B"/>
    <w:rsid w:val="00204ECB"/>
    <w:rsid w:val="00205462"/>
    <w:rsid w:val="002054B0"/>
    <w:rsid w:val="00205566"/>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164"/>
    <w:rsid w:val="0021650F"/>
    <w:rsid w:val="00217281"/>
    <w:rsid w:val="0021749B"/>
    <w:rsid w:val="002175F8"/>
    <w:rsid w:val="002200B5"/>
    <w:rsid w:val="00220952"/>
    <w:rsid w:val="002217EE"/>
    <w:rsid w:val="00221BA7"/>
    <w:rsid w:val="002230BE"/>
    <w:rsid w:val="00223819"/>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5EB6"/>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64E"/>
    <w:rsid w:val="002C4B36"/>
    <w:rsid w:val="002C4E58"/>
    <w:rsid w:val="002C4F68"/>
    <w:rsid w:val="002C5903"/>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0A2"/>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0754"/>
    <w:rsid w:val="0034157C"/>
    <w:rsid w:val="003417BF"/>
    <w:rsid w:val="00341D2E"/>
    <w:rsid w:val="00341F00"/>
    <w:rsid w:val="003427F4"/>
    <w:rsid w:val="00342D54"/>
    <w:rsid w:val="00343AE0"/>
    <w:rsid w:val="00344FE2"/>
    <w:rsid w:val="00345B84"/>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DD5"/>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0FAF"/>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E7E86"/>
    <w:rsid w:val="003F072F"/>
    <w:rsid w:val="003F11DC"/>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526"/>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0B7"/>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69"/>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BA1"/>
    <w:rsid w:val="004A1D0F"/>
    <w:rsid w:val="004A204A"/>
    <w:rsid w:val="004A2BDE"/>
    <w:rsid w:val="004A38DE"/>
    <w:rsid w:val="004A4481"/>
    <w:rsid w:val="004A454B"/>
    <w:rsid w:val="004A4802"/>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79D"/>
    <w:rsid w:val="004E1978"/>
    <w:rsid w:val="004E1A01"/>
    <w:rsid w:val="004E1BA2"/>
    <w:rsid w:val="004E1D25"/>
    <w:rsid w:val="004E24CC"/>
    <w:rsid w:val="004E28DE"/>
    <w:rsid w:val="004E2A1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335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F6"/>
    <w:rsid w:val="005254F6"/>
    <w:rsid w:val="00525E31"/>
    <w:rsid w:val="0052616E"/>
    <w:rsid w:val="0052627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947"/>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520"/>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6BC"/>
    <w:rsid w:val="005A5966"/>
    <w:rsid w:val="005A59CF"/>
    <w:rsid w:val="005A5CD5"/>
    <w:rsid w:val="005A5E67"/>
    <w:rsid w:val="005A6492"/>
    <w:rsid w:val="005A793C"/>
    <w:rsid w:val="005A7960"/>
    <w:rsid w:val="005A7A96"/>
    <w:rsid w:val="005A7F1E"/>
    <w:rsid w:val="005B047C"/>
    <w:rsid w:val="005B0567"/>
    <w:rsid w:val="005B0B9D"/>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0F79"/>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AAB"/>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53E"/>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12"/>
    <w:rsid w:val="00635397"/>
    <w:rsid w:val="006353BB"/>
    <w:rsid w:val="00635564"/>
    <w:rsid w:val="006356F1"/>
    <w:rsid w:val="00635FF3"/>
    <w:rsid w:val="00636242"/>
    <w:rsid w:val="00636784"/>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367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45A"/>
    <w:rsid w:val="006677A5"/>
    <w:rsid w:val="00667BFB"/>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9C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658"/>
    <w:rsid w:val="00733723"/>
    <w:rsid w:val="0073383C"/>
    <w:rsid w:val="0073413D"/>
    <w:rsid w:val="0073419D"/>
    <w:rsid w:val="007349E5"/>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5D1"/>
    <w:rsid w:val="0078574E"/>
    <w:rsid w:val="00786A8F"/>
    <w:rsid w:val="00790FEC"/>
    <w:rsid w:val="007910CE"/>
    <w:rsid w:val="00791761"/>
    <w:rsid w:val="00791CC0"/>
    <w:rsid w:val="00791DAA"/>
    <w:rsid w:val="0079227B"/>
    <w:rsid w:val="00792480"/>
    <w:rsid w:val="0079338E"/>
    <w:rsid w:val="007933AC"/>
    <w:rsid w:val="007933BE"/>
    <w:rsid w:val="007933F2"/>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E88"/>
    <w:rsid w:val="007C01B6"/>
    <w:rsid w:val="007C03DB"/>
    <w:rsid w:val="007C040E"/>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729"/>
    <w:rsid w:val="007F1BC0"/>
    <w:rsid w:val="007F2243"/>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32C"/>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1156"/>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630"/>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C7B"/>
    <w:rsid w:val="00881D0A"/>
    <w:rsid w:val="008828EB"/>
    <w:rsid w:val="00882AF7"/>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218"/>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328A"/>
    <w:rsid w:val="008E33EB"/>
    <w:rsid w:val="008E3533"/>
    <w:rsid w:val="008E35DE"/>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2D5"/>
    <w:rsid w:val="0090143D"/>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BE6"/>
    <w:rsid w:val="00910F3D"/>
    <w:rsid w:val="00911040"/>
    <w:rsid w:val="0091106D"/>
    <w:rsid w:val="0091171C"/>
    <w:rsid w:val="0091192B"/>
    <w:rsid w:val="00911ADC"/>
    <w:rsid w:val="00912095"/>
    <w:rsid w:val="0091227E"/>
    <w:rsid w:val="00912434"/>
    <w:rsid w:val="00912569"/>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149"/>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B4D"/>
    <w:rsid w:val="00972D53"/>
    <w:rsid w:val="00972F05"/>
    <w:rsid w:val="00973219"/>
    <w:rsid w:val="0097348A"/>
    <w:rsid w:val="0097388F"/>
    <w:rsid w:val="00973F60"/>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3F0B"/>
    <w:rsid w:val="009A41BB"/>
    <w:rsid w:val="009A4651"/>
    <w:rsid w:val="009A49A2"/>
    <w:rsid w:val="009A4D02"/>
    <w:rsid w:val="009A52BD"/>
    <w:rsid w:val="009A531A"/>
    <w:rsid w:val="009A59F3"/>
    <w:rsid w:val="009A5FD3"/>
    <w:rsid w:val="009A6D4C"/>
    <w:rsid w:val="009A6E3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54"/>
    <w:rsid w:val="009B5880"/>
    <w:rsid w:val="009B597C"/>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576"/>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660"/>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C83"/>
    <w:rsid w:val="00A57D58"/>
    <w:rsid w:val="00A602D9"/>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E78"/>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BFD"/>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43"/>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655"/>
    <w:rsid w:val="00AF4983"/>
    <w:rsid w:val="00AF4EB8"/>
    <w:rsid w:val="00AF525B"/>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25C"/>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3C4"/>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637"/>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BF6E4A"/>
    <w:rsid w:val="00C00F79"/>
    <w:rsid w:val="00C01B14"/>
    <w:rsid w:val="00C021AE"/>
    <w:rsid w:val="00C02203"/>
    <w:rsid w:val="00C0265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666"/>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299"/>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B87"/>
    <w:rsid w:val="00C86BEB"/>
    <w:rsid w:val="00C86F09"/>
    <w:rsid w:val="00C87340"/>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5A5D"/>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E7E2A"/>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063"/>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06D"/>
    <w:rsid w:val="00DC5754"/>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048"/>
    <w:rsid w:val="00E27633"/>
    <w:rsid w:val="00E2797A"/>
    <w:rsid w:val="00E30460"/>
    <w:rsid w:val="00E3078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245"/>
    <w:rsid w:val="00E4542B"/>
    <w:rsid w:val="00E46035"/>
    <w:rsid w:val="00E46664"/>
    <w:rsid w:val="00E4693F"/>
    <w:rsid w:val="00E474E8"/>
    <w:rsid w:val="00E47F7E"/>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53BA"/>
    <w:rsid w:val="00E5630F"/>
    <w:rsid w:val="00E564FD"/>
    <w:rsid w:val="00E57073"/>
    <w:rsid w:val="00E57238"/>
    <w:rsid w:val="00E57ADD"/>
    <w:rsid w:val="00E57E72"/>
    <w:rsid w:val="00E602B8"/>
    <w:rsid w:val="00E602BA"/>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6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3C81"/>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C60"/>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2ED"/>
    <w:rsid w:val="00ED67BD"/>
    <w:rsid w:val="00ED7017"/>
    <w:rsid w:val="00ED788A"/>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C13"/>
    <w:rsid w:val="00F03822"/>
    <w:rsid w:val="00F03B3A"/>
    <w:rsid w:val="00F03D2F"/>
    <w:rsid w:val="00F03E56"/>
    <w:rsid w:val="00F044B5"/>
    <w:rsid w:val="00F04846"/>
    <w:rsid w:val="00F04D2A"/>
    <w:rsid w:val="00F0573E"/>
    <w:rsid w:val="00F0574F"/>
    <w:rsid w:val="00F05F8A"/>
    <w:rsid w:val="00F0641A"/>
    <w:rsid w:val="00F066C6"/>
    <w:rsid w:val="00F06855"/>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17C6"/>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8A9"/>
    <w:rsid w:val="00FB126D"/>
    <w:rsid w:val="00FB1A91"/>
    <w:rsid w:val="00FB1ADF"/>
    <w:rsid w:val="00FB1DD5"/>
    <w:rsid w:val="00FB241F"/>
    <w:rsid w:val="00FB2FFF"/>
    <w:rsid w:val="00FB32BF"/>
    <w:rsid w:val="00FB3A04"/>
    <w:rsid w:val="00FB3A69"/>
    <w:rsid w:val="00FB4096"/>
    <w:rsid w:val="00FB4845"/>
    <w:rsid w:val="00FB4C76"/>
    <w:rsid w:val="00FB6560"/>
    <w:rsid w:val="00FB678B"/>
    <w:rsid w:val="00FB6CAA"/>
    <w:rsid w:val="00FB6CE4"/>
    <w:rsid w:val="00FB75B5"/>
    <w:rsid w:val="00FB7830"/>
    <w:rsid w:val="00FB7E90"/>
    <w:rsid w:val="00FC0685"/>
    <w:rsid w:val="00FC069F"/>
    <w:rsid w:val="00FC100C"/>
    <w:rsid w:val="00FC10D3"/>
    <w:rsid w:val="00FC13BC"/>
    <w:rsid w:val="00FC1614"/>
    <w:rsid w:val="00FC1696"/>
    <w:rsid w:val="00FC1848"/>
    <w:rsid w:val="00FC1CD2"/>
    <w:rsid w:val="00FC1D36"/>
    <w:rsid w:val="00FC2417"/>
    <w:rsid w:val="00FC2762"/>
    <w:rsid w:val="00FC31A5"/>
    <w:rsid w:val="00FC502D"/>
    <w:rsid w:val="00FC50C6"/>
    <w:rsid w:val="00FC5AA5"/>
    <w:rsid w:val="00FC6066"/>
    <w:rsid w:val="00FC6354"/>
    <w:rsid w:val="00FC63BA"/>
    <w:rsid w:val="00FC692F"/>
    <w:rsid w:val="00FC6995"/>
    <w:rsid w:val="00FC7EE0"/>
    <w:rsid w:val="00FC7FA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A5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qFormat/>
    <w:rsid w:val="00EB33EC"/>
    <w:rPr>
      <w:rFonts w:ascii="Arial" w:hAnsi="Arial"/>
      <w:sz w:val="36"/>
      <w:lang w:val="en-GB"/>
    </w:rPr>
  </w:style>
  <w:style w:type="paragraph" w:styleId="TOC9">
    <w:name w:val="toc 9"/>
    <w:basedOn w:val="TOC8"/>
    <w:qFormat/>
    <w:rsid w:val="00F1468E"/>
    <w:pPr>
      <w:ind w:left="1418" w:hanging="1418"/>
    </w:pPr>
  </w:style>
  <w:style w:type="paragraph" w:styleId="TOC8">
    <w:name w:val="toc 8"/>
    <w:basedOn w:val="TOC1"/>
    <w:qFormat/>
    <w:rsid w:val="00F1468E"/>
    <w:pPr>
      <w:spacing w:before="180"/>
      <w:ind w:left="2693" w:hanging="2693"/>
    </w:pPr>
    <w:rPr>
      <w:b/>
    </w:rPr>
  </w:style>
  <w:style w:type="paragraph" w:styleId="TOC1">
    <w:name w:val="toc 1"/>
    <w:qFormat/>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qFormat/>
    <w:rsid w:val="00F1468E"/>
    <w:pPr>
      <w:framePr w:wrap="notBeside" w:vAnchor="page" w:hAnchor="margin" w:y="15764"/>
      <w:widowControl w:val="0"/>
    </w:pPr>
    <w:rPr>
      <w:rFonts w:ascii="Arial" w:hAnsi="Arial"/>
      <w:noProof/>
      <w:sz w:val="32"/>
    </w:rPr>
  </w:style>
  <w:style w:type="paragraph" w:styleId="TOC5">
    <w:name w:val="toc 5"/>
    <w:basedOn w:val="TOC4"/>
    <w:qFormat/>
    <w:rsid w:val="00F1468E"/>
    <w:pPr>
      <w:ind w:left="1701" w:hanging="1701"/>
    </w:pPr>
  </w:style>
  <w:style w:type="paragraph" w:styleId="TOC4">
    <w:name w:val="toc 4"/>
    <w:basedOn w:val="TOC3"/>
    <w:qFormat/>
    <w:rsid w:val="00F1468E"/>
    <w:pPr>
      <w:ind w:left="1418" w:hanging="1418"/>
    </w:pPr>
  </w:style>
  <w:style w:type="paragraph" w:styleId="TOC3">
    <w:name w:val="toc 3"/>
    <w:basedOn w:val="TOC2"/>
    <w:qFormat/>
    <w:rsid w:val="00F1468E"/>
    <w:pPr>
      <w:ind w:left="1134" w:hanging="1134"/>
    </w:pPr>
  </w:style>
  <w:style w:type="paragraph" w:styleId="TOC2">
    <w:name w:val="toc 2"/>
    <w:basedOn w:val="TOC1"/>
    <w:qFormat/>
    <w:rsid w:val="00F1468E"/>
    <w:pPr>
      <w:keepNext w:val="0"/>
      <w:spacing w:before="0"/>
      <w:ind w:left="851" w:hanging="851"/>
    </w:pPr>
    <w:rPr>
      <w:sz w:val="20"/>
    </w:rPr>
  </w:style>
  <w:style w:type="paragraph" w:styleId="Index1">
    <w:name w:val="index 1"/>
    <w:basedOn w:val="Normal"/>
    <w:qFormat/>
    <w:rsid w:val="00F1468E"/>
    <w:pPr>
      <w:keepLines/>
      <w:spacing w:after="0"/>
    </w:pPr>
  </w:style>
  <w:style w:type="paragraph" w:styleId="Index2">
    <w:name w:val="index 2"/>
    <w:basedOn w:val="Index1"/>
    <w:qFormat/>
    <w:rsid w:val="00F1468E"/>
    <w:pPr>
      <w:ind w:left="284"/>
    </w:pPr>
  </w:style>
  <w:style w:type="paragraph" w:customStyle="1" w:styleId="TT">
    <w:name w:val="TT"/>
    <w:basedOn w:val="Heading1"/>
    <w:next w:val="Normal"/>
    <w:qFormat/>
    <w:rsid w:val="00F1468E"/>
    <w:pPr>
      <w:outlineLvl w:val="9"/>
    </w:pPr>
  </w:style>
  <w:style w:type="paragraph" w:styleId="Footer">
    <w:name w:val="footer"/>
    <w:aliases w:val="footer odd,footer,fo,pie de página"/>
    <w:basedOn w:val="Header"/>
    <w:link w:val="FooterChar"/>
    <w:qFormat/>
    <w:rsid w:val="00F1468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1468E"/>
    <w:pPr>
      <w:keepLines/>
      <w:spacing w:after="0"/>
      <w:ind w:left="454" w:hanging="454"/>
    </w:pPr>
    <w:rPr>
      <w:sz w:val="16"/>
    </w:rPr>
  </w:style>
  <w:style w:type="paragraph" w:customStyle="1" w:styleId="NF">
    <w:name w:val="NF"/>
    <w:basedOn w:val="NO"/>
    <w:qFormat/>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qFormat/>
    <w:rsid w:val="00F1468E"/>
    <w:pPr>
      <w:ind w:left="851"/>
    </w:pPr>
  </w:style>
  <w:style w:type="paragraph" w:styleId="ListNumber">
    <w:name w:val="List Number"/>
    <w:basedOn w:val="List"/>
    <w:qFormat/>
    <w:rsid w:val="00F1468E"/>
  </w:style>
  <w:style w:type="paragraph" w:styleId="List">
    <w:name w:val="List"/>
    <w:basedOn w:val="Normal"/>
    <w:link w:val="ListChar"/>
    <w:qFormat/>
    <w:rsid w:val="00F1468E"/>
    <w:pPr>
      <w:ind w:left="568" w:hanging="284"/>
    </w:pPr>
  </w:style>
  <w:style w:type="character" w:customStyle="1" w:styleId="ListChar">
    <w:name w:val="List Char"/>
    <w:link w:val="List"/>
    <w:uiPriority w:val="99"/>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qFormat/>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qFormat/>
    <w:rsid w:val="00F1468E"/>
    <w:pPr>
      <w:spacing w:after="0"/>
    </w:pPr>
  </w:style>
  <w:style w:type="paragraph" w:customStyle="1" w:styleId="NW">
    <w:name w:val="NW"/>
    <w:basedOn w:val="NO"/>
    <w:qFormat/>
    <w:rsid w:val="00F1468E"/>
    <w:pPr>
      <w:spacing w:after="0"/>
    </w:pPr>
  </w:style>
  <w:style w:type="paragraph" w:customStyle="1" w:styleId="EW">
    <w:name w:val="EW"/>
    <w:basedOn w:val="EX"/>
    <w:qFormat/>
    <w:rsid w:val="00F1468E"/>
    <w:pPr>
      <w:spacing w:after="0"/>
    </w:pPr>
  </w:style>
  <w:style w:type="paragraph" w:customStyle="1" w:styleId="B10">
    <w:name w:val="B1"/>
    <w:basedOn w:val="List"/>
    <w:link w:val="B1Char"/>
    <w:qFormat/>
    <w:rsid w:val="00F1468E"/>
  </w:style>
  <w:style w:type="paragraph" w:styleId="TOC6">
    <w:name w:val="toc 6"/>
    <w:basedOn w:val="TOC5"/>
    <w:next w:val="Normal"/>
    <w:qFormat/>
    <w:rsid w:val="00F1468E"/>
    <w:pPr>
      <w:ind w:left="1985" w:hanging="1985"/>
    </w:pPr>
  </w:style>
  <w:style w:type="paragraph" w:styleId="TOC7">
    <w:name w:val="toc 7"/>
    <w:basedOn w:val="TOC6"/>
    <w:next w:val="Normal"/>
    <w:qFormat/>
    <w:rsid w:val="00F1468E"/>
    <w:pPr>
      <w:ind w:left="2268" w:hanging="2268"/>
    </w:pPr>
  </w:style>
  <w:style w:type="paragraph" w:styleId="ListBullet2">
    <w:name w:val="List Bullet 2"/>
    <w:basedOn w:val="ListBullet"/>
    <w:link w:val="ListBullet2Char"/>
    <w:qFormat/>
    <w:rsid w:val="00F1468E"/>
    <w:pPr>
      <w:ind w:left="851"/>
    </w:pPr>
  </w:style>
  <w:style w:type="paragraph" w:styleId="ListBullet">
    <w:name w:val="List Bullet"/>
    <w:basedOn w:val="List"/>
    <w:link w:val="ListBulletChar"/>
    <w:qFormat/>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qFormat/>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qFormat/>
    <w:rsid w:val="00F1468E"/>
    <w:pPr>
      <w:ind w:left="1135"/>
    </w:pPr>
  </w:style>
  <w:style w:type="character" w:customStyle="1" w:styleId="ListBullet3Char">
    <w:name w:val="List Bullet 3 Char"/>
    <w:link w:val="ListBullet3"/>
    <w:uiPriority w:val="99"/>
    <w:qFormat/>
    <w:rsid w:val="00EB33EC"/>
    <w:rPr>
      <w:lang w:val="en-GB" w:eastAsia="en-US" w:bidi="ar-SA"/>
    </w:rPr>
  </w:style>
  <w:style w:type="paragraph" w:styleId="List2">
    <w:name w:val="List 2"/>
    <w:basedOn w:val="List"/>
    <w:link w:val="List2Char"/>
    <w:qFormat/>
    <w:rsid w:val="00F1468E"/>
    <w:pPr>
      <w:ind w:left="851"/>
    </w:pPr>
  </w:style>
  <w:style w:type="character" w:customStyle="1" w:styleId="List2Char">
    <w:name w:val="List 2 Char"/>
    <w:link w:val="List2"/>
    <w:uiPriority w:val="99"/>
    <w:qFormat/>
    <w:rsid w:val="00EB33EC"/>
    <w:rPr>
      <w:lang w:val="en-GB" w:eastAsia="en-US" w:bidi="ar-SA"/>
    </w:rPr>
  </w:style>
  <w:style w:type="paragraph" w:styleId="List3">
    <w:name w:val="List 3"/>
    <w:basedOn w:val="List2"/>
    <w:qFormat/>
    <w:rsid w:val="00F1468E"/>
    <w:pPr>
      <w:ind w:left="1135"/>
    </w:pPr>
  </w:style>
  <w:style w:type="paragraph" w:styleId="List4">
    <w:name w:val="List 4"/>
    <w:basedOn w:val="List3"/>
    <w:qFormat/>
    <w:rsid w:val="00F1468E"/>
    <w:pPr>
      <w:ind w:left="1418"/>
    </w:pPr>
  </w:style>
  <w:style w:type="paragraph" w:styleId="List5">
    <w:name w:val="List 5"/>
    <w:basedOn w:val="List4"/>
    <w:qFormat/>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qFormat/>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qFormat/>
    <w:rsid w:val="00F1468E"/>
  </w:style>
  <w:style w:type="paragraph" w:customStyle="1" w:styleId="B4">
    <w:name w:val="B4"/>
    <w:basedOn w:val="List4"/>
    <w:link w:val="B4Char"/>
    <w:qFormat/>
    <w:rsid w:val="00F1468E"/>
  </w:style>
  <w:style w:type="paragraph" w:customStyle="1" w:styleId="B5">
    <w:name w:val="B5"/>
    <w:basedOn w:val="List5"/>
    <w:link w:val="B5Char"/>
    <w:qFormat/>
    <w:rsid w:val="00F1468E"/>
  </w:style>
  <w:style w:type="paragraph" w:customStyle="1" w:styleId="ZTD">
    <w:name w:val="ZTD"/>
    <w:basedOn w:val="ZB"/>
    <w:qFormat/>
    <w:rsid w:val="00F1468E"/>
    <w:pPr>
      <w:framePr w:hRule="auto" w:wrap="notBeside" w:y="852"/>
    </w:pPr>
    <w:rPr>
      <w:i w:val="0"/>
      <w:sz w:val="40"/>
    </w:rPr>
  </w:style>
  <w:style w:type="paragraph" w:customStyle="1" w:styleId="ZV">
    <w:name w:val="ZV"/>
    <w:basedOn w:val="ZU"/>
    <w:qFormat/>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uiPriority w:val="99"/>
    <w:qFormat/>
    <w:rsid w:val="00F1468E"/>
    <w:pPr>
      <w:tabs>
        <w:tab w:val="left" w:pos="1134"/>
      </w:tabs>
      <w:spacing w:after="0"/>
    </w:p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b/>
    </w:rPr>
  </w:style>
  <w:style w:type="paragraph" w:customStyle="1" w:styleId="tabletext">
    <w:name w:val="table text"/>
    <w:basedOn w:val="Normal"/>
    <w:next w:val="table"/>
    <w:uiPriority w:val="99"/>
    <w:qFormat/>
    <w:rsid w:val="00F1468E"/>
    <w:pPr>
      <w:spacing w:after="0"/>
    </w:pPr>
    <w:rPr>
      <w:i/>
    </w:rPr>
  </w:style>
  <w:style w:type="paragraph" w:customStyle="1" w:styleId="table">
    <w:name w:val="table"/>
    <w:basedOn w:val="Normal"/>
    <w:next w:val="Normal"/>
    <w:uiPriority w:val="99"/>
    <w:qFormat/>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468E"/>
    <w:pPr>
      <w:widowControl w:val="0"/>
      <w:spacing w:after="120"/>
    </w:pPr>
    <w:rPr>
      <w:sz w:val="24"/>
      <w:lang w:val="en-US"/>
    </w:rPr>
  </w:style>
  <w:style w:type="paragraph" w:customStyle="1" w:styleId="HE">
    <w:name w:val="HE"/>
    <w:basedOn w:val="Normal"/>
    <w:uiPriority w:val="99"/>
    <w:qFormat/>
    <w:rsid w:val="00F1468E"/>
    <w:pPr>
      <w:spacing w:after="0"/>
    </w:pPr>
    <w:rPr>
      <w:b/>
    </w:rPr>
  </w:style>
  <w:style w:type="paragraph" w:styleId="PlainText">
    <w:name w:val="Plain Text"/>
    <w:basedOn w:val="Normal"/>
    <w:link w:val="PlainTextChar"/>
    <w:qFormat/>
    <w:rsid w:val="00F1468E"/>
    <w:pPr>
      <w:spacing w:after="0"/>
    </w:pPr>
    <w:rPr>
      <w:rFonts w:ascii="Courier New" w:hAnsi="Courier New"/>
      <w:lang w:val="en-US"/>
    </w:rPr>
  </w:style>
  <w:style w:type="paragraph" w:customStyle="1" w:styleId="text">
    <w:name w:val="text"/>
    <w:basedOn w:val="Normal"/>
    <w:uiPriority w:val="99"/>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uiPriority w:val="99"/>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F1468E"/>
    <w:rPr>
      <w:rFonts w:ascii="Arial" w:hAnsi="Arial"/>
      <w:lang w:val="en-GB"/>
    </w:rPr>
  </w:style>
  <w:style w:type="paragraph" w:customStyle="1" w:styleId="textintend1">
    <w:name w:val="text intend 1"/>
    <w:basedOn w:val="text"/>
    <w:uiPriority w:val="99"/>
    <w:qFormat/>
    <w:rsid w:val="00F1468E"/>
    <w:pPr>
      <w:widowControl/>
      <w:tabs>
        <w:tab w:val="num" w:pos="992"/>
      </w:tabs>
      <w:spacing w:after="120"/>
      <w:ind w:left="992" w:hanging="425"/>
    </w:pPr>
    <w:rPr>
      <w:lang w:val="en-US"/>
    </w:rPr>
  </w:style>
  <w:style w:type="paragraph" w:customStyle="1" w:styleId="textintend2">
    <w:name w:val="text intend 2"/>
    <w:basedOn w:val="text"/>
    <w:uiPriority w:val="99"/>
    <w:qFormat/>
    <w:rsid w:val="00F1468E"/>
    <w:pPr>
      <w:widowControl/>
      <w:tabs>
        <w:tab w:val="num" w:pos="1418"/>
      </w:tabs>
      <w:spacing w:after="120"/>
      <w:ind w:left="1418" w:hanging="426"/>
    </w:pPr>
    <w:rPr>
      <w:lang w:val="en-US"/>
    </w:rPr>
  </w:style>
  <w:style w:type="paragraph" w:customStyle="1" w:styleId="textintend3">
    <w:name w:val="text intend 3"/>
    <w:basedOn w:val="text"/>
    <w:uiPriority w:val="99"/>
    <w:qFormat/>
    <w:rsid w:val="00F1468E"/>
    <w:pPr>
      <w:widowControl/>
      <w:tabs>
        <w:tab w:val="num" w:pos="1843"/>
      </w:tabs>
      <w:spacing w:after="120"/>
      <w:ind w:left="1843" w:hanging="425"/>
    </w:pPr>
    <w:rPr>
      <w:lang w:val="en-US"/>
    </w:rPr>
  </w:style>
  <w:style w:type="paragraph" w:customStyle="1" w:styleId="normalpuce">
    <w:name w:val="normal puce"/>
    <w:basedOn w:val="Normal"/>
    <w:uiPriority w:val="99"/>
    <w:qFormat/>
    <w:rsid w:val="00F1468E"/>
    <w:pPr>
      <w:widowControl w:val="0"/>
      <w:tabs>
        <w:tab w:val="num" w:pos="360"/>
      </w:tabs>
      <w:spacing w:before="60" w:after="60"/>
      <w:ind w:left="360" w:hanging="360"/>
      <w:jc w:val="both"/>
    </w:p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uiPriority w:val="99"/>
    <w:qFormat/>
    <w:rsid w:val="00F1468E"/>
    <w:pPr>
      <w:spacing w:after="0"/>
      <w:jc w:val="both"/>
    </w:pPr>
    <w:rPr>
      <w:sz w:val="24"/>
      <w:lang w:val="en-US"/>
    </w:rPr>
  </w:style>
  <w:style w:type="paragraph" w:customStyle="1" w:styleId="para">
    <w:name w:val="para"/>
    <w:basedOn w:val="Normal"/>
    <w:uiPriority w:val="99"/>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uiPriority w:val="99"/>
    <w:qFormat/>
    <w:rsid w:val="00F1468E"/>
    <w:pPr>
      <w:tabs>
        <w:tab w:val="center" w:pos="4820"/>
        <w:tab w:val="right" w:pos="9640"/>
      </w:tabs>
    </w:pPr>
  </w:style>
  <w:style w:type="character" w:styleId="FollowedHyperlink">
    <w:name w:val="FollowedHyperlink"/>
    <w:qFormat/>
    <w:rsid w:val="00F1468E"/>
    <w:rPr>
      <w:color w:val="800080"/>
      <w:u w:val="single"/>
    </w:rPr>
  </w:style>
  <w:style w:type="paragraph" w:styleId="BodyTextIndent2">
    <w:name w:val="Body Text Indent 2"/>
    <w:basedOn w:val="Normal"/>
    <w:link w:val="BodyTextIndent2Char"/>
    <w:uiPriority w:val="99"/>
    <w:qFormat/>
    <w:rsid w:val="00F1468E"/>
    <w:pPr>
      <w:ind w:left="568" w:hanging="568"/>
    </w:pPr>
  </w:style>
  <w:style w:type="paragraph" w:customStyle="1" w:styleId="List1">
    <w:name w:val="List1"/>
    <w:basedOn w:val="Normal"/>
    <w:uiPriority w:val="99"/>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qFormat/>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uiPriority w:val="99"/>
    <w:qFormat/>
    <w:rsid w:val="00C3463A"/>
    <w:rPr>
      <w:sz w:val="16"/>
    </w:rPr>
  </w:style>
  <w:style w:type="paragraph" w:customStyle="1" w:styleId="TdocText">
    <w:name w:val="Tdoc_Text"/>
    <w:basedOn w:val="Normal"/>
    <w:uiPriority w:val="99"/>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uiPriority w:val="99"/>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uiPriority w:val="99"/>
    <w:qFormat/>
    <w:rsid w:val="001D2401"/>
    <w:pPr>
      <w:numPr>
        <w:numId w:val="3"/>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qFormat/>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aliases w:val="footer odd Char,footer Char,fo Char,pie de página Char"/>
    <w:link w:val="Footer"/>
    <w:uiPriority w:val="99"/>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uiPriority w:val="99"/>
    <w:qFormat/>
    <w:rsid w:val="00CC72C8"/>
    <w:rPr>
      <w:rFonts w:ascii="Times New Roman" w:hAnsi="Times New Roman"/>
      <w:sz w:val="24"/>
    </w:rPr>
  </w:style>
  <w:style w:type="character" w:customStyle="1" w:styleId="BodyText3Char">
    <w:name w:val="Body Text 3 Char"/>
    <w:link w:val="BodyText3"/>
    <w:uiPriority w:val="99"/>
    <w:qFormat/>
    <w:rsid w:val="00CC72C8"/>
    <w:rPr>
      <w:rFonts w:ascii="Times New Roman" w:hAnsi="Times New Roman"/>
      <w:b/>
      <w:i/>
    </w:rPr>
  </w:style>
  <w:style w:type="paragraph" w:customStyle="1" w:styleId="Figure">
    <w:name w:val="Figure"/>
    <w:basedOn w:val="Normal"/>
    <w:uiPriority w:val="99"/>
    <w:qFormat/>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C72C8"/>
    <w:rPr>
      <w:lang w:val="en-GB" w:eastAsia="ja-JP" w:bidi="ar-SA"/>
    </w:rPr>
  </w:style>
  <w:style w:type="paragraph" w:customStyle="1" w:styleId="Data">
    <w:name w:val="Data"/>
    <w:basedOn w:val="Normal"/>
    <w:uiPriority w:val="99"/>
    <w:qFormat/>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uiPriority w:val="99"/>
    <w:qFormat/>
    <w:rsid w:val="00CC72C8"/>
    <w:pPr>
      <w:overflowPunct w:val="0"/>
      <w:autoSpaceDE w:val="0"/>
      <w:autoSpaceDN w:val="0"/>
      <w:adjustRightInd w:val="0"/>
      <w:textAlignment w:val="baseline"/>
    </w:pPr>
    <w:rPr>
      <w:lang w:eastAsia="ja-JP"/>
    </w:rPr>
  </w:style>
  <w:style w:type="paragraph" w:customStyle="1" w:styleId="CharChar1CharChar">
    <w:name w:val="Char Char1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72C8"/>
    <w:rPr>
      <w:rFonts w:eastAsia="MS Mincho"/>
      <w:lang w:val="en-GB" w:eastAsia="en-US" w:bidi="ar-SA"/>
    </w:rPr>
  </w:style>
  <w:style w:type="paragraph" w:customStyle="1" w:styleId="1CharChar">
    <w:name w:val="(文字) (文字)1 Char (文字) (文字)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uiPriority w:val="99"/>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uiPriority w:val="99"/>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0">
    <w:name w:val="样式1"/>
    <w:basedOn w:val="TAN"/>
    <w:link w:val="1Char0"/>
    <w:uiPriority w:val="99"/>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uiPriority w:val="99"/>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uiPriority w:val="99"/>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uiPriority w:val="99"/>
    <w:qFormat/>
    <w:rsid w:val="00CC72C8"/>
    <w:pPr>
      <w:numPr>
        <w:numId w:val="10"/>
      </w:numPr>
    </w:pPr>
    <w:rPr>
      <w:rFonts w:eastAsia="Batang"/>
    </w:rPr>
  </w:style>
  <w:style w:type="table" w:customStyle="1" w:styleId="TableGrid2">
    <w:name w:val="Table Grid2"/>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uiPriority w:val="99"/>
    <w:qFormat/>
    <w:rsid w:val="00CC72C8"/>
    <w:pPr>
      <w:keepNext w:val="0"/>
      <w:keepLines w:val="0"/>
      <w:numPr>
        <w:ilvl w:val="0"/>
        <w:numId w:val="0"/>
      </w:numPr>
      <w:spacing w:before="240"/>
    </w:pPr>
    <w:rPr>
      <w:bCs/>
    </w:rPr>
  </w:style>
  <w:style w:type="table" w:customStyle="1" w:styleId="TableGrid3">
    <w:name w:val="Table Grid3"/>
    <w:basedOn w:val="TableNormal"/>
    <w:next w:val="TableGrid"/>
    <w:qFormat/>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CC72C8"/>
    <w:rPr>
      <w:rFonts w:ascii="Tahoma" w:hAnsi="Tahoma" w:cs="Tahoma"/>
      <w:sz w:val="16"/>
      <w:szCs w:val="16"/>
    </w:rPr>
  </w:style>
  <w:style w:type="paragraph" w:customStyle="1" w:styleId="JK-text-simpledoc">
    <w:name w:val="JK - text - simple doc"/>
    <w:basedOn w:val="BodyText"/>
    <w:autoRedefine/>
    <w:uiPriority w:val="99"/>
    <w:qFormat/>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CC72C8"/>
    <w:pPr>
      <w:spacing w:before="100" w:beforeAutospacing="1" w:after="100" w:afterAutospacing="1"/>
    </w:pPr>
    <w:rPr>
      <w:sz w:val="24"/>
      <w:szCs w:val="24"/>
      <w:lang w:val="en-US"/>
    </w:rPr>
  </w:style>
  <w:style w:type="paragraph" w:customStyle="1" w:styleId="11">
    <w:name w:val="吹き出し1"/>
    <w:basedOn w:val="Normal"/>
    <w:uiPriority w:val="99"/>
    <w:semiHidden/>
    <w:qFormat/>
    <w:rsid w:val="00CC72C8"/>
    <w:rPr>
      <w:rFonts w:ascii="Tahoma" w:hAnsi="Tahoma" w:cs="Tahoma"/>
      <w:sz w:val="16"/>
      <w:szCs w:val="16"/>
    </w:rPr>
  </w:style>
  <w:style w:type="paragraph" w:customStyle="1" w:styleId="12">
    <w:name w:val="(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C72C8"/>
    <w:rPr>
      <w:rFonts w:ascii="Times New Roman" w:eastAsia="Batang" w:hAnsi="Times New Roman"/>
      <w:lang w:val="en-GB"/>
    </w:rPr>
  </w:style>
  <w:style w:type="paragraph" w:customStyle="1" w:styleId="20">
    <w:name w:val="吹き出し2"/>
    <w:basedOn w:val="Normal"/>
    <w:uiPriority w:val="99"/>
    <w:semiHidden/>
    <w:qFormat/>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uiPriority w:val="99"/>
    <w:qFormat/>
    <w:rsid w:val="00CC72C8"/>
    <w:rPr>
      <w:rFonts w:ascii="Times New Roman" w:hAnsi="Times New Roman"/>
      <w:lang w:val="en-GB"/>
    </w:rPr>
  </w:style>
  <w:style w:type="paragraph" w:styleId="NormalIndent">
    <w:name w:val="Normal Indent"/>
    <w:basedOn w:val="Normal"/>
    <w:link w:val="NormalIndentChar"/>
    <w:qFormat/>
    <w:rsid w:val="00CC72C8"/>
    <w:pPr>
      <w:spacing w:after="0"/>
      <w:ind w:left="851"/>
    </w:pPr>
    <w:rPr>
      <w:lang w:val="it-IT" w:eastAsia="en-GB"/>
    </w:rPr>
  </w:style>
  <w:style w:type="paragraph" w:customStyle="1" w:styleId="Note">
    <w:name w:val="Note"/>
    <w:basedOn w:val="B10"/>
    <w:uiPriority w:val="99"/>
    <w:qFormat/>
    <w:rsid w:val="00CC72C8"/>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uiPriority w:val="99"/>
    <w:qFormat/>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C72C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C72C8"/>
    <w:pPr>
      <w:spacing w:after="240" w:line="240" w:lineRule="atLeast"/>
      <w:ind w:left="1191" w:right="113" w:hanging="1191"/>
    </w:pPr>
    <w:rPr>
      <w:rFonts w:ascii="Times New Roman" w:hAnsi="Times New Roman"/>
      <w:lang w:val="en-GB"/>
    </w:rPr>
  </w:style>
  <w:style w:type="paragraph" w:customStyle="1" w:styleId="ZC">
    <w:name w:val="ZC"/>
    <w:uiPriority w:val="99"/>
    <w:qFormat/>
    <w:rsid w:val="00CC72C8"/>
    <w:pPr>
      <w:spacing w:line="360" w:lineRule="atLeast"/>
      <w:jc w:val="center"/>
    </w:pPr>
    <w:rPr>
      <w:rFonts w:ascii="Times New Roman" w:hAnsi="Times New Roman"/>
      <w:lang w:val="en-GB"/>
    </w:rPr>
  </w:style>
  <w:style w:type="paragraph" w:customStyle="1" w:styleId="FooterCentred">
    <w:name w:val="FooterCentred"/>
    <w:basedOn w:val="Footer"/>
    <w:uiPriority w:val="99"/>
    <w:qFormat/>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uiPriority w:val="99"/>
    <w:qFormat/>
    <w:rsid w:val="00CC72C8"/>
    <w:pPr>
      <w:tabs>
        <w:tab w:val="left" w:pos="360"/>
      </w:tabs>
      <w:ind w:left="360" w:hanging="360"/>
    </w:pPr>
  </w:style>
  <w:style w:type="paragraph" w:customStyle="1" w:styleId="Para1">
    <w:name w:val="Para1"/>
    <w:basedOn w:val="Normal"/>
    <w:uiPriority w:val="99"/>
    <w:qFormat/>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uiPriority w:val="99"/>
    <w:qFormat/>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uiPriority w:val="99"/>
    <w:qFormat/>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uiPriority w:val="99"/>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C72C8"/>
    <w:pPr>
      <w:spacing w:before="120"/>
      <w:outlineLvl w:val="2"/>
    </w:pPr>
    <w:rPr>
      <w:sz w:val="28"/>
    </w:rPr>
  </w:style>
  <w:style w:type="paragraph" w:customStyle="1" w:styleId="Heading2Head2A2">
    <w:name w:val="Heading 2.Head2A.2"/>
    <w:basedOn w:val="Heading1"/>
    <w:next w:val="Normal"/>
    <w:uiPriority w:val="99"/>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qFormat/>
    <w:rsid w:val="00CC72C8"/>
    <w:pPr>
      <w:numPr>
        <w:ilvl w:val="0"/>
        <w:numId w:val="0"/>
      </w:numPr>
      <w:spacing w:before="120"/>
      <w:ind w:left="1134" w:hanging="1134"/>
      <w:outlineLvl w:val="2"/>
    </w:pPr>
    <w:rPr>
      <w:sz w:val="28"/>
      <w:lang w:eastAsia="de-DE"/>
    </w:rPr>
  </w:style>
  <w:style w:type="paragraph" w:customStyle="1" w:styleId="Bullets">
    <w:name w:val="Bullets"/>
    <w:basedOn w:val="BodyText"/>
    <w:uiPriority w:val="99"/>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uiPriority w:val="99"/>
    <w:qFormat/>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uiPriority w:val="99"/>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3">
    <w:name w:val="修订"/>
    <w:hidden/>
    <w:semiHidden/>
    <w:rsid w:val="00CC72C8"/>
    <w:rPr>
      <w:rFonts w:ascii="Times New Roman" w:eastAsia="Batang" w:hAnsi="Times New Roman"/>
      <w:lang w:val="en-GB"/>
    </w:rPr>
  </w:style>
  <w:style w:type="paragraph" w:styleId="EndnoteText">
    <w:name w:val="endnote text"/>
    <w:basedOn w:val="Normal"/>
    <w:link w:val="EndnoteTextChar"/>
    <w:uiPriority w:val="99"/>
    <w:qFormat/>
    <w:rsid w:val="00CC72C8"/>
    <w:pPr>
      <w:snapToGrid w:val="0"/>
    </w:pPr>
    <w:rPr>
      <w:rFonts w:eastAsia="SimSun"/>
    </w:rPr>
  </w:style>
  <w:style w:type="character" w:customStyle="1" w:styleId="EndnoteTextChar">
    <w:name w:val="Endnote Text Char"/>
    <w:link w:val="EndnoteText"/>
    <w:uiPriority w:val="99"/>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uiPriority w:val="99"/>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uiPriority w:val="99"/>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link w:val="B1Car"/>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uiPriority w:val="99"/>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mmentSubjectChar">
    <w:name w:val="Comment Subject Char"/>
    <w:basedOn w:val="CommentTextChar"/>
    <w:link w:val="CommentSubject"/>
    <w:qFormat/>
    <w:rsid w:val="004A1BA1"/>
    <w:rPr>
      <w:rFonts w:ascii="Times New Roman" w:hAnsi="Times New Roman"/>
      <w:b/>
      <w:bCs/>
      <w:lang w:val="en-GB"/>
    </w:rPr>
  </w:style>
  <w:style w:type="character" w:customStyle="1" w:styleId="UnresolvedMention1">
    <w:name w:val="Unresolved Mention1"/>
    <w:uiPriority w:val="99"/>
    <w:unhideWhenUsed/>
    <w:qFormat/>
    <w:rsid w:val="004A1BA1"/>
    <w:rPr>
      <w:color w:val="808080"/>
      <w:shd w:val="clear" w:color="auto" w:fill="E6E6E6"/>
    </w:rPr>
  </w:style>
  <w:style w:type="character" w:styleId="SubtleReference">
    <w:name w:val="Subtle Reference"/>
    <w:uiPriority w:val="31"/>
    <w:qFormat/>
    <w:rsid w:val="004A1BA1"/>
    <w:rPr>
      <w:smallCaps/>
      <w:color w:val="5A5A5A"/>
    </w:rPr>
  </w:style>
  <w:style w:type="paragraph" w:customStyle="1" w:styleId="B2">
    <w:name w:val="B2+"/>
    <w:basedOn w:val="B20"/>
    <w:qFormat/>
    <w:rsid w:val="004A1BA1"/>
    <w:pPr>
      <w:numPr>
        <w:numId w:val="13"/>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4A1BA1"/>
    <w:pPr>
      <w:numPr>
        <w:numId w:val="14"/>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4A1BA1"/>
    <w:pPr>
      <w:numPr>
        <w:numId w:val="15"/>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4A1BA1"/>
    <w:pPr>
      <w:numPr>
        <w:numId w:val="16"/>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4A1B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A1BA1"/>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A1BA1"/>
    <w:pPr>
      <w:keepNext/>
      <w:keepLines/>
      <w:numPr>
        <w:numId w:val="18"/>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4A1BA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4A1BA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A1BA1"/>
  </w:style>
  <w:style w:type="numbering" w:customStyle="1" w:styleId="NoList3">
    <w:name w:val="No List3"/>
    <w:next w:val="NoList"/>
    <w:uiPriority w:val="99"/>
    <w:semiHidden/>
    <w:unhideWhenUsed/>
    <w:rsid w:val="004A1BA1"/>
  </w:style>
  <w:style w:type="numbering" w:customStyle="1" w:styleId="NoList4">
    <w:name w:val="No List4"/>
    <w:next w:val="NoList"/>
    <w:uiPriority w:val="99"/>
    <w:semiHidden/>
    <w:unhideWhenUsed/>
    <w:rsid w:val="004A1BA1"/>
  </w:style>
  <w:style w:type="numbering" w:customStyle="1" w:styleId="NoList5">
    <w:name w:val="No List5"/>
    <w:next w:val="NoList"/>
    <w:uiPriority w:val="99"/>
    <w:semiHidden/>
    <w:unhideWhenUsed/>
    <w:rsid w:val="004A1BA1"/>
  </w:style>
  <w:style w:type="character" w:customStyle="1" w:styleId="Heading7Char">
    <w:name w:val="Heading 7 Char"/>
    <w:link w:val="Heading7"/>
    <w:qFormat/>
    <w:rsid w:val="004A1BA1"/>
    <w:rPr>
      <w:rFonts w:ascii="Arial" w:hAnsi="Arial"/>
      <w:lang w:val="en-GB"/>
    </w:rPr>
  </w:style>
  <w:style w:type="character" w:customStyle="1" w:styleId="Heading9Char">
    <w:name w:val="Heading 9 Char"/>
    <w:link w:val="Heading9"/>
    <w:qFormat/>
    <w:rsid w:val="004A1BA1"/>
    <w:rPr>
      <w:rFonts w:ascii="Arial" w:hAnsi="Arial"/>
      <w:sz w:val="36"/>
      <w:lang w:val="en-GB"/>
    </w:rPr>
  </w:style>
  <w:style w:type="numbering" w:customStyle="1" w:styleId="NoList11">
    <w:name w:val="No List11"/>
    <w:next w:val="NoList"/>
    <w:uiPriority w:val="99"/>
    <w:semiHidden/>
    <w:unhideWhenUsed/>
    <w:rsid w:val="004A1BA1"/>
  </w:style>
  <w:style w:type="numbering" w:customStyle="1" w:styleId="NoList21">
    <w:name w:val="No List21"/>
    <w:next w:val="NoList"/>
    <w:uiPriority w:val="99"/>
    <w:semiHidden/>
    <w:unhideWhenUsed/>
    <w:rsid w:val="004A1BA1"/>
  </w:style>
  <w:style w:type="numbering" w:customStyle="1" w:styleId="NoList31">
    <w:name w:val="No List31"/>
    <w:next w:val="NoList"/>
    <w:uiPriority w:val="99"/>
    <w:semiHidden/>
    <w:unhideWhenUsed/>
    <w:rsid w:val="004A1BA1"/>
  </w:style>
  <w:style w:type="numbering" w:customStyle="1" w:styleId="NoList41">
    <w:name w:val="No List41"/>
    <w:next w:val="NoList"/>
    <w:uiPriority w:val="99"/>
    <w:semiHidden/>
    <w:unhideWhenUsed/>
    <w:rsid w:val="004A1BA1"/>
  </w:style>
  <w:style w:type="table" w:customStyle="1" w:styleId="TableGrid11">
    <w:name w:val="Table Grid11"/>
    <w:basedOn w:val="TableNormal"/>
    <w:next w:val="TableGrid"/>
    <w:uiPriority w:val="39"/>
    <w:qFormat/>
    <w:rsid w:val="004A1BA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A1BA1"/>
  </w:style>
  <w:style w:type="character" w:styleId="Emphasis">
    <w:name w:val="Emphasis"/>
    <w:uiPriority w:val="20"/>
    <w:qFormat/>
    <w:rsid w:val="004A1BA1"/>
    <w:rPr>
      <w:i/>
      <w:iCs/>
    </w:rPr>
  </w:style>
  <w:style w:type="character" w:customStyle="1" w:styleId="UnresolvedMention2">
    <w:name w:val="Unresolved Mention2"/>
    <w:uiPriority w:val="99"/>
    <w:unhideWhenUsed/>
    <w:qFormat/>
    <w:rsid w:val="004A1BA1"/>
    <w:rPr>
      <w:color w:val="605E5C"/>
      <w:shd w:val="clear" w:color="auto" w:fill="E1DFDD"/>
    </w:rPr>
  </w:style>
  <w:style w:type="paragraph" w:styleId="Date">
    <w:name w:val="Date"/>
    <w:basedOn w:val="Normal"/>
    <w:next w:val="Normal"/>
    <w:link w:val="DateChar"/>
    <w:uiPriority w:val="99"/>
    <w:qFormat/>
    <w:rsid w:val="004A1B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A1BA1"/>
    <w:rPr>
      <w:rFonts w:ascii="Times New Roman" w:eastAsia="Malgun Gothic" w:hAnsi="Times New Roman"/>
      <w:lang w:val="en-GB" w:eastAsia="x-none"/>
    </w:rPr>
  </w:style>
  <w:style w:type="paragraph" w:customStyle="1" w:styleId="AutoCorrect">
    <w:name w:val="AutoCorrect"/>
    <w:uiPriority w:val="99"/>
    <w:qFormat/>
    <w:rsid w:val="004A1BA1"/>
    <w:rPr>
      <w:rFonts w:ascii="Times New Roman" w:eastAsia="Malgun Gothic" w:hAnsi="Times New Roman"/>
      <w:sz w:val="24"/>
      <w:szCs w:val="24"/>
      <w:lang w:val="en-GB" w:eastAsia="ko-KR"/>
    </w:rPr>
  </w:style>
  <w:style w:type="paragraph" w:customStyle="1" w:styleId="-PAGE-">
    <w:name w:val="- PAGE -"/>
    <w:uiPriority w:val="99"/>
    <w:qFormat/>
    <w:rsid w:val="004A1BA1"/>
    <w:rPr>
      <w:rFonts w:ascii="Times New Roman" w:eastAsia="Malgun Gothic" w:hAnsi="Times New Roman"/>
      <w:sz w:val="24"/>
      <w:szCs w:val="24"/>
      <w:lang w:val="en-GB" w:eastAsia="ko-KR"/>
    </w:rPr>
  </w:style>
  <w:style w:type="paragraph" w:customStyle="1" w:styleId="PageXofY">
    <w:name w:val="Page X of Y"/>
    <w:uiPriority w:val="99"/>
    <w:qFormat/>
    <w:rsid w:val="004A1BA1"/>
    <w:rPr>
      <w:rFonts w:ascii="Times New Roman" w:eastAsia="Malgun Gothic" w:hAnsi="Times New Roman"/>
      <w:sz w:val="24"/>
      <w:szCs w:val="24"/>
      <w:lang w:val="en-GB" w:eastAsia="ko-KR"/>
    </w:rPr>
  </w:style>
  <w:style w:type="paragraph" w:customStyle="1" w:styleId="Createdby">
    <w:name w:val="Created by"/>
    <w:uiPriority w:val="99"/>
    <w:qFormat/>
    <w:rsid w:val="004A1BA1"/>
    <w:rPr>
      <w:rFonts w:ascii="Times New Roman" w:eastAsia="Malgun Gothic" w:hAnsi="Times New Roman"/>
      <w:sz w:val="24"/>
      <w:szCs w:val="24"/>
      <w:lang w:val="en-GB" w:eastAsia="ko-KR"/>
    </w:rPr>
  </w:style>
  <w:style w:type="paragraph" w:customStyle="1" w:styleId="Createdon">
    <w:name w:val="Created on"/>
    <w:uiPriority w:val="99"/>
    <w:qFormat/>
    <w:rsid w:val="004A1BA1"/>
    <w:rPr>
      <w:rFonts w:ascii="Times New Roman" w:eastAsia="Malgun Gothic" w:hAnsi="Times New Roman"/>
      <w:sz w:val="24"/>
      <w:szCs w:val="24"/>
      <w:lang w:val="en-GB" w:eastAsia="ko-KR"/>
    </w:rPr>
  </w:style>
  <w:style w:type="paragraph" w:customStyle="1" w:styleId="Lastprinted">
    <w:name w:val="Last printed"/>
    <w:uiPriority w:val="99"/>
    <w:qFormat/>
    <w:rsid w:val="004A1BA1"/>
    <w:rPr>
      <w:rFonts w:ascii="Times New Roman" w:eastAsia="Malgun Gothic" w:hAnsi="Times New Roman"/>
      <w:sz w:val="24"/>
      <w:szCs w:val="24"/>
      <w:lang w:val="en-GB" w:eastAsia="ko-KR"/>
    </w:rPr>
  </w:style>
  <w:style w:type="paragraph" w:customStyle="1" w:styleId="Lastsavedby">
    <w:name w:val="Last saved by"/>
    <w:uiPriority w:val="99"/>
    <w:qFormat/>
    <w:rsid w:val="004A1BA1"/>
    <w:rPr>
      <w:rFonts w:ascii="Times New Roman" w:eastAsia="Malgun Gothic" w:hAnsi="Times New Roman"/>
      <w:sz w:val="24"/>
      <w:szCs w:val="24"/>
      <w:lang w:val="en-GB" w:eastAsia="ko-KR"/>
    </w:rPr>
  </w:style>
  <w:style w:type="paragraph" w:customStyle="1" w:styleId="Filename">
    <w:name w:val="Filename"/>
    <w:uiPriority w:val="99"/>
    <w:qFormat/>
    <w:rsid w:val="004A1BA1"/>
    <w:rPr>
      <w:rFonts w:ascii="Times New Roman" w:eastAsia="Malgun Gothic" w:hAnsi="Times New Roman"/>
      <w:sz w:val="24"/>
      <w:szCs w:val="24"/>
      <w:lang w:val="en-GB" w:eastAsia="ko-KR"/>
    </w:rPr>
  </w:style>
  <w:style w:type="paragraph" w:customStyle="1" w:styleId="Filenameandpath">
    <w:name w:val="Filename and path"/>
    <w:uiPriority w:val="99"/>
    <w:qFormat/>
    <w:rsid w:val="004A1BA1"/>
    <w:rPr>
      <w:rFonts w:ascii="Times New Roman" w:eastAsia="Malgun Gothic" w:hAnsi="Times New Roman"/>
      <w:sz w:val="24"/>
      <w:szCs w:val="24"/>
      <w:lang w:val="en-GB" w:eastAsia="ko-KR"/>
    </w:rPr>
  </w:style>
  <w:style w:type="paragraph" w:customStyle="1" w:styleId="AuthorPageDate">
    <w:name w:val="Author  Page #  Date"/>
    <w:uiPriority w:val="99"/>
    <w:qFormat/>
    <w:rsid w:val="004A1B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1BA1"/>
    <w:rPr>
      <w:rFonts w:ascii="Times New Roman" w:eastAsia="Malgun Gothic" w:hAnsi="Times New Roman"/>
      <w:sz w:val="24"/>
      <w:szCs w:val="24"/>
      <w:lang w:val="en-GB" w:eastAsia="ko-KR"/>
    </w:rPr>
  </w:style>
  <w:style w:type="paragraph" w:customStyle="1" w:styleId="TaOC">
    <w:name w:val="TaOC"/>
    <w:basedOn w:val="TAC"/>
    <w:uiPriority w:val="99"/>
    <w:qFormat/>
    <w:rsid w:val="004A1B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uiPriority w:val="99"/>
    <w:qFormat/>
    <w:rsid w:val="004A1B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A1BA1"/>
    <w:rPr>
      <w:rFonts w:eastAsia="Malgun Gothic"/>
      <w:kern w:val="2"/>
    </w:rPr>
  </w:style>
  <w:style w:type="character" w:customStyle="1" w:styleId="StyleTACChar">
    <w:name w:val="Style TAC + Char"/>
    <w:link w:val="StyleTAC"/>
    <w:qFormat/>
    <w:rsid w:val="004A1BA1"/>
    <w:rPr>
      <w:rFonts w:ascii="Arial" w:eastAsia="Malgun Gothic" w:hAnsi="Arial"/>
      <w:kern w:val="2"/>
      <w:sz w:val="18"/>
      <w:lang w:val="en-GB"/>
    </w:rPr>
  </w:style>
  <w:style w:type="character" w:customStyle="1" w:styleId="CharChar29">
    <w:name w:val="Char Char29"/>
    <w:qFormat/>
    <w:rsid w:val="004A1BA1"/>
    <w:rPr>
      <w:rFonts w:ascii="Arial" w:hAnsi="Arial"/>
      <w:sz w:val="36"/>
      <w:lang w:val="en-GB" w:eastAsia="en-US" w:bidi="ar-SA"/>
    </w:rPr>
  </w:style>
  <w:style w:type="character" w:customStyle="1" w:styleId="CharChar28">
    <w:name w:val="Char Char28"/>
    <w:qFormat/>
    <w:rsid w:val="004A1B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1B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1BA1"/>
    <w:rPr>
      <w:rFonts w:ascii="Arial" w:hAnsi="Arial"/>
      <w:sz w:val="22"/>
      <w:lang w:val="en-GB" w:eastAsia="en-GB" w:bidi="ar-SA"/>
    </w:rPr>
  </w:style>
  <w:style w:type="paragraph" w:customStyle="1" w:styleId="msonormal0">
    <w:name w:val="msonormal"/>
    <w:basedOn w:val="Normal"/>
    <w:uiPriority w:val="99"/>
    <w:qFormat/>
    <w:rsid w:val="004A1B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1BA1"/>
    <w:rPr>
      <w:rFonts w:ascii="Times New Roman" w:hAnsi="Times New Roman"/>
      <w:lang w:val="en-GB" w:eastAsia="ko-KR"/>
    </w:rPr>
  </w:style>
  <w:style w:type="paragraph" w:customStyle="1" w:styleId="a4">
    <w:name w:val="样式 页眉"/>
    <w:basedOn w:val="Header"/>
    <w:link w:val="Char0"/>
    <w:qFormat/>
    <w:rsid w:val="004A1BA1"/>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4"/>
    <w:qFormat/>
    <w:rsid w:val="004A1BA1"/>
    <w:rPr>
      <w:rFonts w:ascii="Arial" w:eastAsia="Arial" w:hAnsi="Arial"/>
      <w:b/>
      <w:bCs/>
      <w:noProof/>
      <w:sz w:val="22"/>
      <w:lang w:val="en-GB"/>
    </w:rPr>
  </w:style>
  <w:style w:type="paragraph" w:customStyle="1" w:styleId="14">
    <w:name w:val="修订1"/>
    <w:hidden/>
    <w:semiHidden/>
    <w:qFormat/>
    <w:rsid w:val="004A1BA1"/>
    <w:rPr>
      <w:rFonts w:ascii="Times New Roman" w:eastAsia="Batang" w:hAnsi="Times New Roman"/>
      <w:lang w:val="en-GB"/>
    </w:rPr>
  </w:style>
  <w:style w:type="paragraph" w:customStyle="1" w:styleId="31">
    <w:name w:val="吹き出し3"/>
    <w:basedOn w:val="Normal"/>
    <w:uiPriority w:val="99"/>
    <w:semiHidden/>
    <w:qFormat/>
    <w:rsid w:val="004A1BA1"/>
    <w:rPr>
      <w:rFonts w:ascii="Tahoma" w:hAnsi="Tahoma" w:cs="Tahoma"/>
      <w:sz w:val="16"/>
      <w:szCs w:val="16"/>
    </w:rPr>
  </w:style>
  <w:style w:type="paragraph" w:customStyle="1" w:styleId="5">
    <w:name w:val="吹き出し5"/>
    <w:basedOn w:val="Normal"/>
    <w:uiPriority w:val="99"/>
    <w:semiHidden/>
    <w:qFormat/>
    <w:rsid w:val="004A1BA1"/>
    <w:rPr>
      <w:rFonts w:ascii="Tahoma" w:hAnsi="Tahoma" w:cs="Tahoma"/>
      <w:sz w:val="16"/>
      <w:szCs w:val="16"/>
    </w:rPr>
  </w:style>
  <w:style w:type="paragraph" w:customStyle="1" w:styleId="CharChar24">
    <w:name w:val="Char Char24"/>
    <w:basedOn w:val="Normal"/>
    <w:uiPriority w:val="99"/>
    <w:semiHidden/>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A1BA1"/>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A1B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A1B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A1BA1"/>
    <w:rPr>
      <w:rFonts w:ascii="Times New Roman" w:eastAsia="Yu Mincho" w:hAnsi="Times New Roman"/>
      <w:lang w:val="en-GB"/>
    </w:rPr>
  </w:style>
  <w:style w:type="paragraph" w:customStyle="1" w:styleId="MotorolaResponse1">
    <w:name w:val="Motorola Response1"/>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A1B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1B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4A1B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A1B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A1B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4A1BA1"/>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A1BA1"/>
    <w:rPr>
      <w:rFonts w:ascii="Arial" w:eastAsia="Arial" w:hAnsi="Arial"/>
      <w:sz w:val="28"/>
      <w:lang w:val="en-GB"/>
    </w:rPr>
  </w:style>
  <w:style w:type="paragraph" w:customStyle="1" w:styleId="a">
    <w:name w:val="表格题注"/>
    <w:next w:val="Normal"/>
    <w:uiPriority w:val="99"/>
    <w:qFormat/>
    <w:rsid w:val="004A1BA1"/>
    <w:pPr>
      <w:numPr>
        <w:numId w:val="19"/>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A1BA1"/>
    <w:pPr>
      <w:numPr>
        <w:numId w:val="20"/>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A1B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4A1BA1"/>
    <w:rPr>
      <w:lang w:val="en-GB"/>
    </w:rPr>
  </w:style>
  <w:style w:type="character" w:customStyle="1" w:styleId="EndnoteTextChar1">
    <w:name w:val="Endnote Text Char1"/>
    <w:qFormat/>
    <w:rsid w:val="004A1BA1"/>
    <w:rPr>
      <w:lang w:val="en-GB"/>
    </w:rPr>
  </w:style>
  <w:style w:type="character" w:customStyle="1" w:styleId="TitleChar1">
    <w:name w:val="Title Char1"/>
    <w:qFormat/>
    <w:rsid w:val="004A1BA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A1BA1"/>
    <w:rPr>
      <w:lang w:val="en-GB"/>
    </w:rPr>
  </w:style>
  <w:style w:type="character" w:customStyle="1" w:styleId="BodyTextIndentChar1">
    <w:name w:val="Body Text Indent Char1"/>
    <w:qFormat/>
    <w:rsid w:val="004A1BA1"/>
    <w:rPr>
      <w:lang w:val="en-GB"/>
    </w:rPr>
  </w:style>
  <w:style w:type="character" w:customStyle="1" w:styleId="BodyText3Char1">
    <w:name w:val="Body Text 3 Char1"/>
    <w:qFormat/>
    <w:rsid w:val="004A1BA1"/>
    <w:rPr>
      <w:sz w:val="16"/>
      <w:szCs w:val="16"/>
      <w:lang w:val="en-GB"/>
    </w:rPr>
  </w:style>
  <w:style w:type="paragraph" w:customStyle="1" w:styleId="LightGrid-Accent31">
    <w:name w:val="Light Grid - Accent 31"/>
    <w:basedOn w:val="Normal"/>
    <w:uiPriority w:val="99"/>
    <w:qFormat/>
    <w:rsid w:val="004A1B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A1BA1"/>
    <w:rPr>
      <w:rFonts w:ascii="Times New Roman" w:eastAsia="Batang" w:hAnsi="Times New Roman"/>
      <w:lang w:val="en-GB"/>
    </w:rPr>
  </w:style>
  <w:style w:type="numbering" w:customStyle="1" w:styleId="15">
    <w:name w:val="リストなし1"/>
    <w:next w:val="NoList"/>
    <w:uiPriority w:val="99"/>
    <w:semiHidden/>
    <w:unhideWhenUsed/>
    <w:rsid w:val="004A1BA1"/>
  </w:style>
  <w:style w:type="paragraph" w:customStyle="1" w:styleId="81">
    <w:name w:val="表 (赤)  81"/>
    <w:basedOn w:val="Normal"/>
    <w:uiPriority w:val="34"/>
    <w:qFormat/>
    <w:rsid w:val="004A1B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A1B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1BA1"/>
    <w:rPr>
      <w:rFonts w:ascii="Times New Roman" w:eastAsia="SimSun" w:hAnsi="Times New Roman"/>
      <w:lang w:val="en-GB"/>
    </w:rPr>
  </w:style>
  <w:style w:type="character" w:styleId="PlaceholderText">
    <w:name w:val="Placeholder Text"/>
    <w:uiPriority w:val="99"/>
    <w:unhideWhenUsed/>
    <w:qFormat/>
    <w:rsid w:val="004A1BA1"/>
    <w:rPr>
      <w:color w:val="808080"/>
    </w:rPr>
  </w:style>
  <w:style w:type="paragraph" w:customStyle="1" w:styleId="LGTdoc">
    <w:name w:val="LGTdoc_본문"/>
    <w:basedOn w:val="Normal"/>
    <w:uiPriority w:val="99"/>
    <w:qFormat/>
    <w:rsid w:val="004A1B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A1BA1"/>
    <w:pPr>
      <w:spacing w:after="240"/>
      <w:jc w:val="both"/>
    </w:pPr>
    <w:rPr>
      <w:rFonts w:ascii="Arial" w:eastAsia="SimSun" w:hAnsi="Arial"/>
      <w:szCs w:val="24"/>
    </w:rPr>
  </w:style>
  <w:style w:type="paragraph" w:customStyle="1" w:styleId="ECCFootnote">
    <w:name w:val="ECC Footnote"/>
    <w:basedOn w:val="Normal"/>
    <w:autoRedefine/>
    <w:uiPriority w:val="99"/>
    <w:qFormat/>
    <w:rsid w:val="004A1B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A1BA1"/>
    <w:rPr>
      <w:rFonts w:ascii="Arial" w:eastAsia="SimSun" w:hAnsi="Arial"/>
      <w:szCs w:val="24"/>
      <w:lang w:val="en-GB"/>
    </w:rPr>
  </w:style>
  <w:style w:type="paragraph" w:customStyle="1" w:styleId="Text1">
    <w:name w:val="Text 1"/>
    <w:basedOn w:val="Normal"/>
    <w:uiPriority w:val="99"/>
    <w:qFormat/>
    <w:rsid w:val="004A1B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A1BA1"/>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A1BA1"/>
  </w:style>
  <w:style w:type="paragraph" w:customStyle="1" w:styleId="cita">
    <w:name w:val="cita"/>
    <w:basedOn w:val="Normal"/>
    <w:uiPriority w:val="99"/>
    <w:qFormat/>
    <w:rsid w:val="004A1B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A1B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A1BA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4A1BA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4A1BA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4A1BA1"/>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A1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A1BA1"/>
    <w:rPr>
      <w:vanish w:val="0"/>
      <w:webHidden w:val="0"/>
      <w:color w:val="000000"/>
      <w:specVanish w:val="0"/>
    </w:rPr>
  </w:style>
  <w:style w:type="paragraph" w:customStyle="1" w:styleId="Equation">
    <w:name w:val="Equation"/>
    <w:basedOn w:val="Normal"/>
    <w:next w:val="Normal"/>
    <w:link w:val="EquationChar"/>
    <w:qFormat/>
    <w:rsid w:val="004A1B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A1BA1"/>
    <w:rPr>
      <w:rFonts w:ascii="Times New Roman" w:eastAsia="SimSun" w:hAnsi="Times New Roman"/>
      <w:sz w:val="22"/>
      <w:szCs w:val="22"/>
      <w:lang w:val="en-GB"/>
    </w:rPr>
  </w:style>
  <w:style w:type="character" w:customStyle="1" w:styleId="apple-converted-space">
    <w:name w:val="apple-converted-space"/>
    <w:qFormat/>
    <w:rsid w:val="004A1BA1"/>
  </w:style>
  <w:style w:type="character" w:customStyle="1" w:styleId="shorttext">
    <w:name w:val="short_text"/>
    <w:qFormat/>
    <w:rsid w:val="004A1B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1B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1B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1B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1B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1B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1B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1B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1BA1"/>
    <w:rPr>
      <w:rFonts w:ascii="Times New Roman" w:eastAsia="Yu Mincho" w:hAnsi="Times New Roman"/>
      <w:lang w:val="en-GB" w:eastAsia="en-US"/>
    </w:rPr>
  </w:style>
  <w:style w:type="paragraph" w:customStyle="1" w:styleId="42">
    <w:name w:val="吹き出し4"/>
    <w:basedOn w:val="Normal"/>
    <w:uiPriority w:val="99"/>
    <w:semiHidden/>
    <w:qFormat/>
    <w:rsid w:val="004A1BA1"/>
    <w:rPr>
      <w:rFonts w:ascii="Tahoma" w:hAnsi="Tahoma" w:cs="Tahoma"/>
      <w:sz w:val="16"/>
      <w:szCs w:val="16"/>
    </w:rPr>
  </w:style>
  <w:style w:type="paragraph" w:customStyle="1" w:styleId="tac0">
    <w:name w:val="tac"/>
    <w:basedOn w:val="Normal"/>
    <w:uiPriority w:val="99"/>
    <w:qFormat/>
    <w:rsid w:val="004A1BA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A1B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A1BA1"/>
  </w:style>
  <w:style w:type="table" w:customStyle="1" w:styleId="311">
    <w:name w:val="网格型31"/>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1BA1"/>
  </w:style>
  <w:style w:type="table" w:customStyle="1" w:styleId="TableClassic21">
    <w:name w:val="Table Classic 21"/>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A1BA1"/>
    <w:rPr>
      <w:rFonts w:ascii="Times New Roman" w:eastAsia="Batang" w:hAnsi="Times New Roman"/>
      <w:lang w:val="en-GB"/>
    </w:rPr>
  </w:style>
  <w:style w:type="paragraph" w:customStyle="1" w:styleId="TOC92">
    <w:name w:val="TOC 92"/>
    <w:basedOn w:val="TOC8"/>
    <w:uiPriority w:val="99"/>
    <w:qFormat/>
    <w:rsid w:val="004A1BA1"/>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Normal"/>
    <w:next w:val="Normal"/>
    <w:uiPriority w:val="99"/>
    <w:qFormat/>
    <w:rsid w:val="004A1BA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4A1BA1"/>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A1BA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A1BA1"/>
    <w:rPr>
      <w:lang w:val="en-GB" w:eastAsia="ja-JP" w:bidi="ar-SA"/>
    </w:rPr>
  </w:style>
  <w:style w:type="character" w:customStyle="1" w:styleId="CharChar42">
    <w:name w:val="Char Char42"/>
    <w:qFormat/>
    <w:rsid w:val="004A1BA1"/>
    <w:rPr>
      <w:rFonts w:ascii="Courier New" w:hAnsi="Courier New" w:cs="Courier New" w:hint="default"/>
      <w:lang w:val="nb-NO" w:eastAsia="ja-JP" w:bidi="ar-SA"/>
    </w:rPr>
  </w:style>
  <w:style w:type="character" w:customStyle="1" w:styleId="CharChar72">
    <w:name w:val="Char Char72"/>
    <w:semiHidden/>
    <w:qFormat/>
    <w:rsid w:val="004A1BA1"/>
    <w:rPr>
      <w:rFonts w:ascii="Tahoma" w:hAnsi="Tahoma" w:cs="Tahoma" w:hint="default"/>
      <w:shd w:val="clear" w:color="auto" w:fill="000080"/>
      <w:lang w:val="en-GB" w:eastAsia="en-US"/>
    </w:rPr>
  </w:style>
  <w:style w:type="character" w:customStyle="1" w:styleId="CharChar102">
    <w:name w:val="Char Char102"/>
    <w:semiHidden/>
    <w:qFormat/>
    <w:rsid w:val="004A1BA1"/>
    <w:rPr>
      <w:rFonts w:ascii="Times New Roman" w:hAnsi="Times New Roman" w:cs="Times New Roman" w:hint="default"/>
      <w:lang w:val="en-GB" w:eastAsia="en-US"/>
    </w:rPr>
  </w:style>
  <w:style w:type="character" w:customStyle="1" w:styleId="CharChar92">
    <w:name w:val="Char Char92"/>
    <w:semiHidden/>
    <w:qFormat/>
    <w:rsid w:val="004A1BA1"/>
    <w:rPr>
      <w:rFonts w:ascii="Tahoma" w:hAnsi="Tahoma" w:cs="Tahoma" w:hint="default"/>
      <w:sz w:val="16"/>
      <w:szCs w:val="16"/>
      <w:lang w:val="en-GB" w:eastAsia="en-US"/>
    </w:rPr>
  </w:style>
  <w:style w:type="character" w:customStyle="1" w:styleId="CharChar82">
    <w:name w:val="Char Char82"/>
    <w:semiHidden/>
    <w:qFormat/>
    <w:rsid w:val="004A1BA1"/>
    <w:rPr>
      <w:rFonts w:ascii="Times New Roman" w:hAnsi="Times New Roman" w:cs="Times New Roman" w:hint="default"/>
      <w:b/>
      <w:bCs/>
      <w:lang w:val="en-GB" w:eastAsia="en-US"/>
    </w:rPr>
  </w:style>
  <w:style w:type="character" w:customStyle="1" w:styleId="CharChar292">
    <w:name w:val="Char Char292"/>
    <w:qFormat/>
    <w:rsid w:val="004A1BA1"/>
    <w:rPr>
      <w:rFonts w:ascii="Arial" w:hAnsi="Arial" w:cs="Arial" w:hint="default"/>
      <w:sz w:val="36"/>
      <w:lang w:val="en-GB" w:eastAsia="en-US" w:bidi="ar-SA"/>
    </w:rPr>
  </w:style>
  <w:style w:type="character" w:customStyle="1" w:styleId="CharChar282">
    <w:name w:val="Char Char282"/>
    <w:qFormat/>
    <w:rsid w:val="004A1BA1"/>
    <w:rPr>
      <w:rFonts w:ascii="Arial" w:hAnsi="Arial" w:cs="Arial" w:hint="default"/>
      <w:sz w:val="32"/>
      <w:lang w:val="en-GB"/>
    </w:rPr>
  </w:style>
  <w:style w:type="character" w:customStyle="1" w:styleId="ZchnZchn52">
    <w:name w:val="Zchn Zchn52"/>
    <w:qFormat/>
    <w:rsid w:val="004A1BA1"/>
    <w:rPr>
      <w:rFonts w:ascii="Courier New" w:eastAsia="Batang" w:hAnsi="Courier New"/>
      <w:lang w:val="nb-NO" w:eastAsia="en-US" w:bidi="ar-SA"/>
    </w:rPr>
  </w:style>
  <w:style w:type="paragraph" w:customStyle="1" w:styleId="TOC911">
    <w:name w:val="TOC 911"/>
    <w:basedOn w:val="TOC8"/>
    <w:qFormat/>
    <w:rsid w:val="004A1BA1"/>
    <w:pPr>
      <w:overflowPunct w:val="0"/>
      <w:autoSpaceDE w:val="0"/>
      <w:autoSpaceDN w:val="0"/>
      <w:adjustRightInd w:val="0"/>
      <w:ind w:left="1418" w:hanging="1418"/>
      <w:textAlignment w:val="baseline"/>
    </w:pPr>
    <w:rPr>
      <w:noProof w:val="0"/>
      <w:lang w:val="en-GB" w:eastAsia="en-GB"/>
    </w:rPr>
  </w:style>
  <w:style w:type="paragraph" w:customStyle="1" w:styleId="Caption11">
    <w:name w:val="Caption11"/>
    <w:basedOn w:val="Normal"/>
    <w:next w:val="Normal"/>
    <w:qFormat/>
    <w:rsid w:val="004A1BA1"/>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4A1BA1"/>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4A1BA1"/>
    <w:rPr>
      <w:color w:val="808080"/>
      <w:shd w:val="clear" w:color="auto" w:fill="E6E6E6"/>
    </w:rPr>
  </w:style>
  <w:style w:type="paragraph" w:customStyle="1" w:styleId="CharCharCharCharChar1">
    <w:name w:val="Char Char Char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4A1BA1"/>
    <w:rPr>
      <w:lang w:val="en-GB" w:eastAsia="ja-JP" w:bidi="ar-SA"/>
    </w:rPr>
  </w:style>
  <w:style w:type="paragraph" w:customStyle="1" w:styleId="1Char1">
    <w:name w:val="(文字) (文字)1 Char (文字) (文字)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1BA1"/>
    <w:rPr>
      <w:rFonts w:ascii="Courier New" w:hAnsi="Courier New"/>
      <w:lang w:val="nb-NO" w:eastAsia="ja-JP" w:bidi="ar-SA"/>
    </w:rPr>
  </w:style>
  <w:style w:type="paragraph" w:customStyle="1" w:styleId="CharCharCharCharCharChar1">
    <w:name w:val="Char Char Char Char Char Char1"/>
    <w:semiHidden/>
    <w:qFormat/>
    <w:rsid w:val="004A1BA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A1BA1"/>
    <w:rPr>
      <w:rFonts w:ascii="Tahoma" w:hAnsi="Tahoma" w:cs="Tahoma"/>
      <w:shd w:val="clear" w:color="auto" w:fill="000080"/>
      <w:lang w:val="en-GB" w:eastAsia="en-US"/>
    </w:rPr>
  </w:style>
  <w:style w:type="character" w:customStyle="1" w:styleId="ZchnZchn51">
    <w:name w:val="Zchn Zchn51"/>
    <w:qFormat/>
    <w:rsid w:val="004A1BA1"/>
    <w:rPr>
      <w:rFonts w:ascii="Courier New" w:eastAsia="Batang" w:hAnsi="Courier New"/>
      <w:lang w:val="nb-NO" w:eastAsia="en-US" w:bidi="ar-SA"/>
    </w:rPr>
  </w:style>
  <w:style w:type="character" w:customStyle="1" w:styleId="CharChar101">
    <w:name w:val="Char Char101"/>
    <w:semiHidden/>
    <w:qFormat/>
    <w:rsid w:val="004A1BA1"/>
    <w:rPr>
      <w:rFonts w:ascii="Times New Roman" w:hAnsi="Times New Roman"/>
      <w:lang w:val="en-GB" w:eastAsia="en-US"/>
    </w:rPr>
  </w:style>
  <w:style w:type="character" w:customStyle="1" w:styleId="CharChar91">
    <w:name w:val="Char Char91"/>
    <w:semiHidden/>
    <w:qFormat/>
    <w:rsid w:val="004A1BA1"/>
    <w:rPr>
      <w:rFonts w:ascii="Tahoma" w:hAnsi="Tahoma" w:cs="Tahoma"/>
      <w:sz w:val="16"/>
      <w:szCs w:val="16"/>
      <w:lang w:val="en-GB" w:eastAsia="en-US"/>
    </w:rPr>
  </w:style>
  <w:style w:type="character" w:customStyle="1" w:styleId="CharChar81">
    <w:name w:val="Char Char81"/>
    <w:semiHidden/>
    <w:qFormat/>
    <w:rsid w:val="004A1B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A1BA1"/>
    <w:rPr>
      <w:rFonts w:ascii="Arial" w:hAnsi="Arial"/>
      <w:sz w:val="36"/>
      <w:lang w:val="en-GB" w:eastAsia="en-US" w:bidi="ar-SA"/>
    </w:rPr>
  </w:style>
  <w:style w:type="character" w:customStyle="1" w:styleId="CharChar281">
    <w:name w:val="Char Char281"/>
    <w:qFormat/>
    <w:rsid w:val="004A1BA1"/>
    <w:rPr>
      <w:rFonts w:ascii="Arial" w:hAnsi="Arial"/>
      <w:sz w:val="32"/>
      <w:lang w:val="en-GB"/>
    </w:rPr>
  </w:style>
  <w:style w:type="paragraph" w:customStyle="1" w:styleId="CharChar241">
    <w:name w:val="Char Char241"/>
    <w:basedOn w:val="Normal"/>
    <w:semiHidden/>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A1B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A1BA1"/>
  </w:style>
  <w:style w:type="numbering" w:customStyle="1" w:styleId="NoList7">
    <w:name w:val="No List7"/>
    <w:next w:val="NoList"/>
    <w:uiPriority w:val="99"/>
    <w:semiHidden/>
    <w:unhideWhenUsed/>
    <w:rsid w:val="004A1BA1"/>
  </w:style>
  <w:style w:type="table" w:customStyle="1" w:styleId="TableGrid12">
    <w:name w:val="Table Grid12"/>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1BA1"/>
  </w:style>
  <w:style w:type="table" w:customStyle="1" w:styleId="TableGrid111">
    <w:name w:val="Table Grid1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A1BA1"/>
  </w:style>
  <w:style w:type="numbering" w:customStyle="1" w:styleId="NoList32">
    <w:name w:val="No List32"/>
    <w:next w:val="NoList"/>
    <w:uiPriority w:val="99"/>
    <w:semiHidden/>
    <w:unhideWhenUsed/>
    <w:rsid w:val="004A1BA1"/>
  </w:style>
  <w:style w:type="character" w:customStyle="1" w:styleId="FooterChar1">
    <w:name w:val="Footer Char1"/>
    <w:aliases w:val="footer odd Char1,footer Char1,fo Char1,pie de página Char1,页脚 Char1"/>
    <w:semiHidden/>
    <w:qFormat/>
    <w:rsid w:val="004A1BA1"/>
    <w:rPr>
      <w:rFonts w:ascii="Times New Roman" w:hAnsi="Times New Roman"/>
      <w:lang w:val="en-GB"/>
    </w:rPr>
  </w:style>
  <w:style w:type="paragraph" w:customStyle="1" w:styleId="CharChar5">
    <w:name w:val="Char Char5"/>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A1BA1"/>
    <w:pPr>
      <w:keepNext/>
      <w:keepLines/>
      <w:spacing w:after="0"/>
      <w:jc w:val="both"/>
    </w:pPr>
    <w:rPr>
      <w:rFonts w:ascii="Arial" w:eastAsia="SimSun" w:hAnsi="Arial"/>
      <w:sz w:val="18"/>
      <w:szCs w:val="18"/>
    </w:rPr>
  </w:style>
  <w:style w:type="character" w:styleId="HTMLSample">
    <w:name w:val="HTML Sample"/>
    <w:qFormat/>
    <w:rsid w:val="004A1BA1"/>
    <w:rPr>
      <w:rFonts w:ascii="Courier New" w:eastAsia="SimSun" w:hAnsi="Courier New" w:cs="Courier New"/>
      <w:color w:val="0000FF"/>
      <w:kern w:val="2"/>
      <w:lang w:val="en-US" w:eastAsia="zh-CN" w:bidi="ar-SA"/>
    </w:rPr>
  </w:style>
  <w:style w:type="character" w:styleId="LineNumber">
    <w:name w:val="line number"/>
    <w:qFormat/>
    <w:rsid w:val="004A1BA1"/>
    <w:rPr>
      <w:rFonts w:ascii="Arial" w:eastAsia="SimSun" w:hAnsi="Arial" w:cs="Arial"/>
      <w:color w:val="0000FF"/>
      <w:kern w:val="2"/>
      <w:lang w:val="en-US" w:eastAsia="zh-CN" w:bidi="ar-SA"/>
    </w:rPr>
  </w:style>
  <w:style w:type="paragraph" w:styleId="BlockText">
    <w:name w:val="Block Text"/>
    <w:basedOn w:val="Normal"/>
    <w:qFormat/>
    <w:rsid w:val="004A1BA1"/>
    <w:pPr>
      <w:spacing w:after="120"/>
      <w:ind w:left="1440" w:right="1440"/>
    </w:pPr>
  </w:style>
  <w:style w:type="table" w:customStyle="1" w:styleId="TableGrid5">
    <w:name w:val="Table Grid5"/>
    <w:basedOn w:val="TableNormal"/>
    <w:next w:val="TableGrid"/>
    <w:uiPriority w:val="39"/>
    <w:qFormat/>
    <w:rsid w:val="004A1BA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A1BA1"/>
    <w:rPr>
      <w:rFonts w:ascii="Tahoma" w:hAnsi="Tahoma" w:cs="Tahoma"/>
      <w:sz w:val="16"/>
      <w:szCs w:val="16"/>
      <w:lang w:eastAsia="ko-KR"/>
    </w:rPr>
  </w:style>
  <w:style w:type="paragraph" w:customStyle="1" w:styleId="Table0">
    <w:name w:val="Table"/>
    <w:basedOn w:val="Normal"/>
    <w:link w:val="Table1"/>
    <w:qFormat/>
    <w:rsid w:val="004A1BA1"/>
    <w:pPr>
      <w:jc w:val="center"/>
    </w:pPr>
    <w:rPr>
      <w:rFonts w:ascii="Arial" w:eastAsia="SimSun" w:hAnsi="Arial" w:cs="Arial"/>
      <w:b/>
    </w:rPr>
  </w:style>
  <w:style w:type="character" w:customStyle="1" w:styleId="Table1">
    <w:name w:val="Table (文字)"/>
    <w:link w:val="Table0"/>
    <w:qFormat/>
    <w:rsid w:val="004A1BA1"/>
    <w:rPr>
      <w:rFonts w:ascii="Arial" w:eastAsia="SimSun" w:hAnsi="Arial" w:cs="Arial"/>
      <w:b/>
      <w:lang w:val="en-GB"/>
    </w:rPr>
  </w:style>
  <w:style w:type="paragraph" w:customStyle="1" w:styleId="ColorfulList-Accent11">
    <w:name w:val="Colorful List - Accent 11"/>
    <w:basedOn w:val="Normal"/>
    <w:uiPriority w:val="34"/>
    <w:qFormat/>
    <w:rsid w:val="004A1BA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A1BA1"/>
    <w:rPr>
      <w:rFonts w:ascii="Times New Roman" w:eastAsia="Batang" w:hAnsi="Times New Roman"/>
      <w:lang w:val="en-GB"/>
    </w:rPr>
  </w:style>
  <w:style w:type="numbering" w:customStyle="1" w:styleId="NoList42">
    <w:name w:val="No List42"/>
    <w:next w:val="NoList"/>
    <w:uiPriority w:val="99"/>
    <w:semiHidden/>
    <w:unhideWhenUsed/>
    <w:rsid w:val="004A1BA1"/>
  </w:style>
  <w:style w:type="numbering" w:customStyle="1" w:styleId="NoList51">
    <w:name w:val="No List51"/>
    <w:next w:val="NoList"/>
    <w:uiPriority w:val="99"/>
    <w:semiHidden/>
    <w:unhideWhenUsed/>
    <w:rsid w:val="004A1BA1"/>
  </w:style>
  <w:style w:type="numbering" w:customStyle="1" w:styleId="NoList211">
    <w:name w:val="No List211"/>
    <w:next w:val="NoList"/>
    <w:uiPriority w:val="99"/>
    <w:semiHidden/>
    <w:unhideWhenUsed/>
    <w:rsid w:val="004A1BA1"/>
  </w:style>
  <w:style w:type="numbering" w:customStyle="1" w:styleId="NoList311">
    <w:name w:val="No List311"/>
    <w:next w:val="NoList"/>
    <w:uiPriority w:val="99"/>
    <w:semiHidden/>
    <w:unhideWhenUsed/>
    <w:rsid w:val="004A1BA1"/>
  </w:style>
  <w:style w:type="numbering" w:customStyle="1" w:styleId="NoList411">
    <w:name w:val="No List411"/>
    <w:next w:val="NoList"/>
    <w:uiPriority w:val="99"/>
    <w:semiHidden/>
    <w:unhideWhenUsed/>
    <w:rsid w:val="004A1BA1"/>
  </w:style>
  <w:style w:type="numbering" w:customStyle="1" w:styleId="NoList61">
    <w:name w:val="No List61"/>
    <w:next w:val="NoList"/>
    <w:uiPriority w:val="99"/>
    <w:semiHidden/>
    <w:unhideWhenUsed/>
    <w:rsid w:val="004A1BA1"/>
  </w:style>
  <w:style w:type="table" w:customStyle="1" w:styleId="TableGrid41">
    <w:name w:val="Table Grid41"/>
    <w:basedOn w:val="TableNormal"/>
    <w:next w:val="TableGrid"/>
    <w:qFormat/>
    <w:rsid w:val="004A1B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1BA1"/>
  </w:style>
  <w:style w:type="numbering" w:customStyle="1" w:styleId="NoList1111">
    <w:name w:val="No List1111"/>
    <w:next w:val="NoList"/>
    <w:uiPriority w:val="99"/>
    <w:semiHidden/>
    <w:unhideWhenUsed/>
    <w:rsid w:val="004A1BA1"/>
  </w:style>
  <w:style w:type="numbering" w:customStyle="1" w:styleId="NoList71">
    <w:name w:val="No List71"/>
    <w:next w:val="NoList"/>
    <w:uiPriority w:val="99"/>
    <w:semiHidden/>
    <w:unhideWhenUsed/>
    <w:rsid w:val="004A1BA1"/>
  </w:style>
  <w:style w:type="table" w:customStyle="1" w:styleId="TableGrid121">
    <w:name w:val="Table Grid12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1BA1"/>
  </w:style>
  <w:style w:type="table" w:customStyle="1" w:styleId="TableGrid1111">
    <w:name w:val="Table Grid1111"/>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1BA1"/>
  </w:style>
  <w:style w:type="numbering" w:customStyle="1" w:styleId="NoList321">
    <w:name w:val="No List321"/>
    <w:next w:val="NoList"/>
    <w:uiPriority w:val="99"/>
    <w:semiHidden/>
    <w:unhideWhenUsed/>
    <w:rsid w:val="004A1BA1"/>
  </w:style>
  <w:style w:type="paragraph" w:styleId="NoteHeading">
    <w:name w:val="Note Heading"/>
    <w:basedOn w:val="Normal"/>
    <w:next w:val="Normal"/>
    <w:link w:val="NoteHeadingChar"/>
    <w:qFormat/>
    <w:rsid w:val="004A1BA1"/>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4A1BA1"/>
    <w:rPr>
      <w:rFonts w:ascii="Times New Roman" w:hAnsi="Times New Roman"/>
      <w:lang w:val="en-GB" w:eastAsia="zh-CN"/>
    </w:rPr>
  </w:style>
  <w:style w:type="character" w:customStyle="1" w:styleId="1a">
    <w:name w:val="不明显参考1"/>
    <w:uiPriority w:val="31"/>
    <w:qFormat/>
    <w:rsid w:val="004A1BA1"/>
    <w:rPr>
      <w:smallCaps/>
      <w:color w:val="5A5A5A"/>
    </w:rPr>
  </w:style>
  <w:style w:type="paragraph" w:customStyle="1" w:styleId="114">
    <w:name w:val="修订11"/>
    <w:hidden/>
    <w:semiHidden/>
    <w:qFormat/>
    <w:rsid w:val="004A1BA1"/>
    <w:rPr>
      <w:rFonts w:ascii="Times New Roman" w:eastAsia="Batang" w:hAnsi="Times New Roman"/>
      <w:lang w:val="en-GB"/>
    </w:rPr>
  </w:style>
  <w:style w:type="paragraph" w:customStyle="1" w:styleId="TOC10">
    <w:name w:val="TOC 标题1"/>
    <w:basedOn w:val="Heading1"/>
    <w:next w:val="Normal"/>
    <w:uiPriority w:val="39"/>
    <w:unhideWhenUsed/>
    <w:qFormat/>
    <w:rsid w:val="004A1BA1"/>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B3Char2">
    <w:name w:val="B3 Char2"/>
    <w:qFormat/>
    <w:rsid w:val="004A1BA1"/>
    <w:rPr>
      <w:rFonts w:ascii="Times New Roman" w:hAnsi="Times New Roman"/>
      <w:lang w:val="en-GB"/>
    </w:rPr>
  </w:style>
  <w:style w:type="character" w:customStyle="1" w:styleId="EXCar">
    <w:name w:val="EX Car"/>
    <w:qFormat/>
    <w:rsid w:val="004A1BA1"/>
    <w:rPr>
      <w:lang w:val="en-GB" w:eastAsia="en-US"/>
    </w:rPr>
  </w:style>
  <w:style w:type="character" w:customStyle="1" w:styleId="B4Char">
    <w:name w:val="B4 Char"/>
    <w:link w:val="B4"/>
    <w:qFormat/>
    <w:rsid w:val="004A1BA1"/>
    <w:rPr>
      <w:rFonts w:ascii="Times New Roman" w:hAnsi="Times New Roman"/>
      <w:lang w:val="en-GB"/>
    </w:rPr>
  </w:style>
  <w:style w:type="character" w:customStyle="1" w:styleId="1b">
    <w:name w:val="明显强调1"/>
    <w:uiPriority w:val="21"/>
    <w:qFormat/>
    <w:rsid w:val="004A1BA1"/>
    <w:rPr>
      <w:b/>
      <w:bCs/>
      <w:i/>
      <w:iCs/>
      <w:color w:val="4F81BD"/>
    </w:rPr>
  </w:style>
  <w:style w:type="paragraph" w:customStyle="1" w:styleId="B6">
    <w:name w:val="B6"/>
    <w:basedOn w:val="B5"/>
    <w:link w:val="B6Char"/>
    <w:qFormat/>
    <w:rsid w:val="004A1BA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A1B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A1BA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A1BA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A1BA1"/>
    <w:rPr>
      <w:rFonts w:ascii="Times New Roman" w:hAnsi="Times New Roman"/>
      <w:color w:val="FF0000"/>
      <w:lang w:val="en-GB"/>
    </w:rPr>
  </w:style>
  <w:style w:type="character" w:customStyle="1" w:styleId="B5Char">
    <w:name w:val="B5 Char"/>
    <w:link w:val="B5"/>
    <w:qFormat/>
    <w:rsid w:val="004A1BA1"/>
    <w:rPr>
      <w:rFonts w:ascii="Times New Roman" w:hAnsi="Times New Roman"/>
      <w:lang w:val="en-GB"/>
    </w:rPr>
  </w:style>
  <w:style w:type="character" w:customStyle="1" w:styleId="HeadingChar">
    <w:name w:val="Heading Char"/>
    <w:qFormat/>
    <w:rsid w:val="004A1BA1"/>
    <w:rPr>
      <w:rFonts w:ascii="Arial" w:eastAsia="SimSun" w:hAnsi="Arial"/>
      <w:b/>
      <w:sz w:val="22"/>
    </w:rPr>
  </w:style>
  <w:style w:type="character" w:customStyle="1" w:styleId="B6Char">
    <w:name w:val="B6 Char"/>
    <w:link w:val="B6"/>
    <w:qFormat/>
    <w:rsid w:val="004A1BA1"/>
    <w:rPr>
      <w:rFonts w:ascii="Times New Roman" w:eastAsia="Times New Roman" w:hAnsi="Times New Roman"/>
      <w:lang w:val="en-GB" w:eastAsia="zh-CN"/>
    </w:rPr>
  </w:style>
  <w:style w:type="table" w:customStyle="1" w:styleId="TableStyle1">
    <w:name w:val="Table Style1"/>
    <w:basedOn w:val="TableNormal"/>
    <w:qFormat/>
    <w:rsid w:val="004A1BA1"/>
    <w:rPr>
      <w:rFonts w:ascii="Times New Roman" w:hAnsi="Times New Roman"/>
    </w:rPr>
    <w:tblPr/>
  </w:style>
  <w:style w:type="paragraph" w:customStyle="1" w:styleId="tal1">
    <w:name w:val="tal"/>
    <w:basedOn w:val="Normal"/>
    <w:qFormat/>
    <w:rsid w:val="004A1BA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A1BA1"/>
    <w:rPr>
      <w:rFonts w:ascii="Times New Roman" w:eastAsia="Batang" w:hAnsi="Times New Roman"/>
      <w:lang w:val="en-GB"/>
    </w:rPr>
  </w:style>
  <w:style w:type="paragraph" w:customStyle="1" w:styleId="a6">
    <w:name w:val="変更箇所"/>
    <w:hidden/>
    <w:semiHidden/>
    <w:qFormat/>
    <w:rsid w:val="004A1BA1"/>
    <w:rPr>
      <w:rFonts w:ascii="Times New Roman" w:hAnsi="Times New Roman"/>
      <w:lang w:val="en-GB"/>
    </w:rPr>
  </w:style>
  <w:style w:type="paragraph" w:customStyle="1" w:styleId="NB2">
    <w:name w:val="NB2"/>
    <w:basedOn w:val="ZG"/>
    <w:qFormat/>
    <w:rsid w:val="004A1BA1"/>
    <w:pPr>
      <w:framePr w:wrap="notBeside"/>
    </w:pPr>
    <w:rPr>
      <w:rFonts w:eastAsia="Times New Roman"/>
      <w:noProof w:val="0"/>
      <w:lang w:eastAsia="ko-KR"/>
    </w:rPr>
  </w:style>
  <w:style w:type="paragraph" w:customStyle="1" w:styleId="tableentry">
    <w:name w:val="table entry"/>
    <w:basedOn w:val="Normal"/>
    <w:qFormat/>
    <w:rsid w:val="004A1BA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A1BA1"/>
    <w:rPr>
      <w:rFonts w:ascii="Times New Roman" w:hAnsi="Times New Roman"/>
      <w:color w:val="FF0000"/>
      <w:lang w:val="en-GB" w:eastAsia="en-US"/>
    </w:rPr>
  </w:style>
  <w:style w:type="table" w:customStyle="1" w:styleId="TableGrid6">
    <w:name w:val="Table Grid6"/>
    <w:basedOn w:val="TableNormal"/>
    <w:qFormat/>
    <w:rsid w:val="004A1B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A1BA1"/>
    <w:pPr>
      <w:overflowPunct w:val="0"/>
      <w:autoSpaceDE w:val="0"/>
      <w:autoSpaceDN w:val="0"/>
      <w:adjustRightInd w:val="0"/>
      <w:ind w:left="1418" w:hanging="1418"/>
      <w:textAlignment w:val="baseline"/>
    </w:pPr>
    <w:rPr>
      <w:noProof w:val="0"/>
      <w:lang w:eastAsia="ja-JP"/>
    </w:rPr>
  </w:style>
  <w:style w:type="paragraph" w:customStyle="1" w:styleId="Caption3">
    <w:name w:val="Caption3"/>
    <w:basedOn w:val="Normal"/>
    <w:next w:val="Normal"/>
    <w:qFormat/>
    <w:rsid w:val="004A1BA1"/>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4A1BA1"/>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A1BA1"/>
    <w:pPr>
      <w:jc w:val="both"/>
    </w:pPr>
    <w:rPr>
      <w:rFonts w:ascii="SimSun" w:eastAsia="SimSun" w:hAnsi="SimSun" w:cs="SimSun"/>
      <w:kern w:val="2"/>
      <w:sz w:val="21"/>
      <w:szCs w:val="21"/>
      <w:lang w:eastAsia="zh-CN"/>
    </w:rPr>
  </w:style>
  <w:style w:type="paragraph" w:customStyle="1" w:styleId="font5">
    <w:name w:val="font5"/>
    <w:basedOn w:val="Normal"/>
    <w:qFormat/>
    <w:rsid w:val="004A1B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A1B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A1B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A1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A1BA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A1B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A1B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A1B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A1B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A1B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A1B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A1B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A1BA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A1BA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A1BA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A1B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A1BA1"/>
  </w:style>
  <w:style w:type="table" w:customStyle="1" w:styleId="TableGrid9">
    <w:name w:val="Table Grid9"/>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A1BA1"/>
    <w:rPr>
      <w:b/>
      <w:bCs/>
      <w:i/>
      <w:iCs/>
      <w:color w:val="4F81BD"/>
    </w:rPr>
  </w:style>
  <w:style w:type="table" w:customStyle="1" w:styleId="TableGrid13">
    <w:name w:val="Table Grid13"/>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A1BA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1BA1"/>
    <w:rPr>
      <w:b/>
      <w:lang w:val="en-GB" w:eastAsia="en-US" w:bidi="ar-SA"/>
    </w:rPr>
  </w:style>
  <w:style w:type="table" w:customStyle="1" w:styleId="TableGrid22">
    <w:name w:val="Table Grid22"/>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A1BA1"/>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4A1BA1"/>
    <w:rPr>
      <w:rFonts w:ascii="Courier New" w:hAnsi="Courier New"/>
      <w:lang w:val="en-GB" w:eastAsia="x-none"/>
    </w:rPr>
  </w:style>
  <w:style w:type="numbering" w:customStyle="1" w:styleId="NoList13">
    <w:name w:val="No List13"/>
    <w:next w:val="NoList"/>
    <w:uiPriority w:val="99"/>
    <w:semiHidden/>
    <w:unhideWhenUsed/>
    <w:rsid w:val="004A1BA1"/>
  </w:style>
  <w:style w:type="numbering" w:customStyle="1" w:styleId="NoList23">
    <w:name w:val="No List23"/>
    <w:next w:val="NoList"/>
    <w:uiPriority w:val="99"/>
    <w:semiHidden/>
    <w:unhideWhenUsed/>
    <w:rsid w:val="004A1BA1"/>
  </w:style>
  <w:style w:type="table" w:customStyle="1" w:styleId="TableGrid42">
    <w:name w:val="Table Grid42"/>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1BA1"/>
  </w:style>
  <w:style w:type="table" w:customStyle="1" w:styleId="TableGrid51">
    <w:name w:val="Table Grid51"/>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A1BA1"/>
  </w:style>
  <w:style w:type="table" w:customStyle="1" w:styleId="TableGrid61">
    <w:name w:val="Table Grid61"/>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A1BA1"/>
  </w:style>
  <w:style w:type="numbering" w:customStyle="1" w:styleId="NoList62">
    <w:name w:val="No List62"/>
    <w:next w:val="NoList"/>
    <w:uiPriority w:val="99"/>
    <w:semiHidden/>
    <w:unhideWhenUsed/>
    <w:rsid w:val="004A1BA1"/>
  </w:style>
  <w:style w:type="numbering" w:customStyle="1" w:styleId="NoList72">
    <w:name w:val="No List72"/>
    <w:next w:val="NoList"/>
    <w:uiPriority w:val="99"/>
    <w:semiHidden/>
    <w:unhideWhenUsed/>
    <w:rsid w:val="004A1BA1"/>
  </w:style>
  <w:style w:type="numbering" w:customStyle="1" w:styleId="NoList81">
    <w:name w:val="No List81"/>
    <w:next w:val="NoList"/>
    <w:uiPriority w:val="99"/>
    <w:semiHidden/>
    <w:unhideWhenUsed/>
    <w:rsid w:val="004A1BA1"/>
  </w:style>
  <w:style w:type="table" w:customStyle="1" w:styleId="TableGrid71">
    <w:name w:val="Table Grid71"/>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1BA1"/>
  </w:style>
  <w:style w:type="table" w:customStyle="1" w:styleId="TableGrid81">
    <w:name w:val="Table Grid81"/>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1BA1"/>
    <w:rPr>
      <w:rFonts w:ascii="Times New Roman" w:hAnsi="Times New Roman"/>
    </w:rPr>
    <w:tblPr/>
  </w:style>
  <w:style w:type="table" w:customStyle="1" w:styleId="Tabellengitternetz112">
    <w:name w:val="Tabellengitternetz1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1BA1"/>
  </w:style>
  <w:style w:type="numbering" w:customStyle="1" w:styleId="NoList212">
    <w:name w:val="No List212"/>
    <w:next w:val="NoList"/>
    <w:uiPriority w:val="99"/>
    <w:semiHidden/>
    <w:unhideWhenUsed/>
    <w:rsid w:val="004A1BA1"/>
  </w:style>
  <w:style w:type="table" w:customStyle="1" w:styleId="TableGrid411">
    <w:name w:val="Table Grid411"/>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1BA1"/>
  </w:style>
  <w:style w:type="numbering" w:customStyle="1" w:styleId="NoList412">
    <w:name w:val="No List412"/>
    <w:next w:val="NoList"/>
    <w:uiPriority w:val="99"/>
    <w:semiHidden/>
    <w:unhideWhenUsed/>
    <w:rsid w:val="004A1BA1"/>
  </w:style>
  <w:style w:type="numbering" w:customStyle="1" w:styleId="NoList511">
    <w:name w:val="No List511"/>
    <w:next w:val="NoList"/>
    <w:uiPriority w:val="99"/>
    <w:semiHidden/>
    <w:unhideWhenUsed/>
    <w:rsid w:val="004A1BA1"/>
  </w:style>
  <w:style w:type="numbering" w:customStyle="1" w:styleId="NoList611">
    <w:name w:val="No List611"/>
    <w:next w:val="NoList"/>
    <w:uiPriority w:val="99"/>
    <w:semiHidden/>
    <w:unhideWhenUsed/>
    <w:rsid w:val="004A1BA1"/>
  </w:style>
  <w:style w:type="numbering" w:customStyle="1" w:styleId="NoList711">
    <w:name w:val="No List711"/>
    <w:next w:val="NoList"/>
    <w:uiPriority w:val="99"/>
    <w:semiHidden/>
    <w:unhideWhenUsed/>
    <w:rsid w:val="004A1BA1"/>
  </w:style>
  <w:style w:type="numbering" w:customStyle="1" w:styleId="NoList811">
    <w:name w:val="No List811"/>
    <w:next w:val="NoList"/>
    <w:uiPriority w:val="99"/>
    <w:semiHidden/>
    <w:unhideWhenUsed/>
    <w:rsid w:val="004A1BA1"/>
  </w:style>
  <w:style w:type="numbering" w:customStyle="1" w:styleId="NoList91">
    <w:name w:val="No List91"/>
    <w:next w:val="NoList"/>
    <w:uiPriority w:val="99"/>
    <w:semiHidden/>
    <w:unhideWhenUsed/>
    <w:rsid w:val="004A1BA1"/>
  </w:style>
  <w:style w:type="table" w:customStyle="1" w:styleId="TableGrid76">
    <w:name w:val="Table Grid76"/>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1BA1"/>
  </w:style>
  <w:style w:type="paragraph" w:customStyle="1" w:styleId="Figuretitle0">
    <w:name w:val="Figure_title"/>
    <w:basedOn w:val="Normal"/>
    <w:next w:val="Normal"/>
    <w:qFormat/>
    <w:rsid w:val="004A1B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A1B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A1B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A1BA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A1B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A1B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1BA1"/>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A1BA1"/>
    <w:pPr>
      <w:suppressAutoHyphens/>
      <w:autoSpaceDN w:val="0"/>
      <w:spacing w:after="0"/>
      <w:jc w:val="both"/>
    </w:pPr>
    <w:rPr>
      <w:rFonts w:eastAsia="Batang"/>
    </w:rPr>
  </w:style>
  <w:style w:type="numbering" w:customStyle="1" w:styleId="LFO19">
    <w:name w:val="LFO19"/>
    <w:basedOn w:val="NoList"/>
    <w:rsid w:val="004A1BA1"/>
    <w:pPr>
      <w:numPr>
        <w:numId w:val="22"/>
      </w:numPr>
    </w:pPr>
  </w:style>
  <w:style w:type="paragraph" w:customStyle="1" w:styleId="enumlev3">
    <w:name w:val="enumlev3"/>
    <w:basedOn w:val="enumlev2"/>
    <w:qFormat/>
    <w:rsid w:val="004A1B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A1BA1"/>
  </w:style>
  <w:style w:type="paragraph" w:customStyle="1" w:styleId="tah0">
    <w:name w:val="tah"/>
    <w:basedOn w:val="Normal"/>
    <w:qFormat/>
    <w:rsid w:val="004A1BA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A1BA1"/>
  </w:style>
  <w:style w:type="paragraph" w:customStyle="1" w:styleId="TdocHeader2">
    <w:name w:val="Tdoc_Header_2"/>
    <w:basedOn w:val="Normal"/>
    <w:qFormat/>
    <w:rsid w:val="004A1BA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1BA1"/>
  </w:style>
  <w:style w:type="numbering" w:customStyle="1" w:styleId="LFO191">
    <w:name w:val="LFO191"/>
    <w:basedOn w:val="NoList"/>
    <w:rsid w:val="004A1BA1"/>
  </w:style>
  <w:style w:type="table" w:customStyle="1" w:styleId="TableGrid122">
    <w:name w:val="Table Grid122"/>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1BA1"/>
  </w:style>
  <w:style w:type="numbering" w:customStyle="1" w:styleId="NoList1112">
    <w:name w:val="No List1112"/>
    <w:next w:val="NoList"/>
    <w:uiPriority w:val="99"/>
    <w:semiHidden/>
    <w:unhideWhenUsed/>
    <w:rsid w:val="004A1BA1"/>
  </w:style>
  <w:style w:type="table" w:customStyle="1" w:styleId="TableGrid221">
    <w:name w:val="Table Grid221"/>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A1BA1"/>
    <w:pPr>
      <w:keepNext/>
      <w:keepLines/>
      <w:spacing w:after="0"/>
      <w:ind w:left="851" w:hanging="851"/>
    </w:pPr>
    <w:rPr>
      <w:rFonts w:ascii="Arial" w:eastAsiaTheme="minorEastAsia" w:hAnsi="Arial"/>
      <w:sz w:val="18"/>
    </w:rPr>
  </w:style>
  <w:style w:type="numbering" w:customStyle="1" w:styleId="122">
    <w:name w:val="无列表12"/>
    <w:next w:val="NoList"/>
    <w:semiHidden/>
    <w:rsid w:val="004A1BA1"/>
  </w:style>
  <w:style w:type="numbering" w:customStyle="1" w:styleId="123">
    <w:name w:val="リストなし12"/>
    <w:next w:val="NoList"/>
    <w:uiPriority w:val="99"/>
    <w:semiHidden/>
    <w:unhideWhenUsed/>
    <w:rsid w:val="004A1BA1"/>
  </w:style>
  <w:style w:type="numbering" w:customStyle="1" w:styleId="1120">
    <w:name w:val="无列表112"/>
    <w:next w:val="NoList"/>
    <w:semiHidden/>
    <w:rsid w:val="004A1BA1"/>
  </w:style>
  <w:style w:type="numbering" w:customStyle="1" w:styleId="1111">
    <w:name w:val="リストなし111"/>
    <w:next w:val="NoList"/>
    <w:uiPriority w:val="99"/>
    <w:semiHidden/>
    <w:unhideWhenUsed/>
    <w:rsid w:val="004A1BA1"/>
  </w:style>
  <w:style w:type="numbering" w:customStyle="1" w:styleId="NoList222">
    <w:name w:val="No List222"/>
    <w:next w:val="NoList"/>
    <w:uiPriority w:val="99"/>
    <w:semiHidden/>
    <w:unhideWhenUsed/>
    <w:rsid w:val="004A1BA1"/>
  </w:style>
  <w:style w:type="numbering" w:customStyle="1" w:styleId="NoList322">
    <w:name w:val="No List322"/>
    <w:next w:val="NoList"/>
    <w:uiPriority w:val="99"/>
    <w:semiHidden/>
    <w:unhideWhenUsed/>
    <w:rsid w:val="004A1BA1"/>
  </w:style>
  <w:style w:type="numbering" w:customStyle="1" w:styleId="NoList421">
    <w:name w:val="No List421"/>
    <w:next w:val="NoList"/>
    <w:uiPriority w:val="99"/>
    <w:semiHidden/>
    <w:unhideWhenUsed/>
    <w:rsid w:val="004A1BA1"/>
  </w:style>
  <w:style w:type="numbering" w:customStyle="1" w:styleId="NoList2111">
    <w:name w:val="No List2111"/>
    <w:next w:val="NoList"/>
    <w:uiPriority w:val="99"/>
    <w:semiHidden/>
    <w:unhideWhenUsed/>
    <w:rsid w:val="004A1BA1"/>
  </w:style>
  <w:style w:type="numbering" w:customStyle="1" w:styleId="NoList3111">
    <w:name w:val="No List3111"/>
    <w:next w:val="NoList"/>
    <w:uiPriority w:val="99"/>
    <w:semiHidden/>
    <w:unhideWhenUsed/>
    <w:rsid w:val="004A1BA1"/>
  </w:style>
  <w:style w:type="numbering" w:customStyle="1" w:styleId="NoList4111">
    <w:name w:val="No List4111"/>
    <w:next w:val="NoList"/>
    <w:uiPriority w:val="99"/>
    <w:semiHidden/>
    <w:unhideWhenUsed/>
    <w:rsid w:val="004A1BA1"/>
  </w:style>
  <w:style w:type="numbering" w:customStyle="1" w:styleId="11110">
    <w:name w:val="无列表1111"/>
    <w:next w:val="NoList"/>
    <w:semiHidden/>
    <w:rsid w:val="004A1BA1"/>
  </w:style>
  <w:style w:type="numbering" w:customStyle="1" w:styleId="NoList11111">
    <w:name w:val="No List11111"/>
    <w:next w:val="NoList"/>
    <w:uiPriority w:val="99"/>
    <w:semiHidden/>
    <w:unhideWhenUsed/>
    <w:rsid w:val="004A1BA1"/>
  </w:style>
  <w:style w:type="numbering" w:customStyle="1" w:styleId="NoList1211">
    <w:name w:val="No List1211"/>
    <w:next w:val="NoList"/>
    <w:uiPriority w:val="99"/>
    <w:semiHidden/>
    <w:unhideWhenUsed/>
    <w:rsid w:val="004A1BA1"/>
  </w:style>
  <w:style w:type="numbering" w:customStyle="1" w:styleId="NoList2211">
    <w:name w:val="No List2211"/>
    <w:next w:val="NoList"/>
    <w:uiPriority w:val="99"/>
    <w:semiHidden/>
    <w:unhideWhenUsed/>
    <w:rsid w:val="004A1BA1"/>
  </w:style>
  <w:style w:type="numbering" w:customStyle="1" w:styleId="NoList3211">
    <w:name w:val="No List3211"/>
    <w:next w:val="NoList"/>
    <w:uiPriority w:val="99"/>
    <w:semiHidden/>
    <w:unhideWhenUsed/>
    <w:rsid w:val="004A1BA1"/>
  </w:style>
  <w:style w:type="character" w:customStyle="1" w:styleId="UnresolvedMention3">
    <w:name w:val="Unresolved Mention3"/>
    <w:basedOn w:val="DefaultParagraphFont"/>
    <w:uiPriority w:val="99"/>
    <w:unhideWhenUsed/>
    <w:qFormat/>
    <w:rsid w:val="004A1BA1"/>
    <w:rPr>
      <w:color w:val="605E5C"/>
      <w:shd w:val="clear" w:color="auto" w:fill="E1DFDD"/>
    </w:rPr>
  </w:style>
  <w:style w:type="numbering" w:customStyle="1" w:styleId="NoList14">
    <w:name w:val="No List14"/>
    <w:next w:val="NoList"/>
    <w:uiPriority w:val="99"/>
    <w:semiHidden/>
    <w:unhideWhenUsed/>
    <w:rsid w:val="004A1BA1"/>
  </w:style>
  <w:style w:type="table" w:customStyle="1" w:styleId="TableGrid10">
    <w:name w:val="Table Grid10"/>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1BA1"/>
  </w:style>
  <w:style w:type="numbering" w:customStyle="1" w:styleId="NoList24">
    <w:name w:val="No List24"/>
    <w:next w:val="NoList"/>
    <w:uiPriority w:val="99"/>
    <w:semiHidden/>
    <w:unhideWhenUsed/>
    <w:rsid w:val="004A1BA1"/>
  </w:style>
  <w:style w:type="table" w:customStyle="1" w:styleId="TableGrid43">
    <w:name w:val="Table Grid43"/>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1BA1"/>
  </w:style>
  <w:style w:type="table" w:customStyle="1" w:styleId="TableGrid52">
    <w:name w:val="Table Grid52"/>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1BA1"/>
  </w:style>
  <w:style w:type="table" w:customStyle="1" w:styleId="TableGrid62">
    <w:name w:val="Table Grid62"/>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1BA1"/>
  </w:style>
  <w:style w:type="numbering" w:customStyle="1" w:styleId="NoList63">
    <w:name w:val="No List63"/>
    <w:next w:val="NoList"/>
    <w:uiPriority w:val="99"/>
    <w:semiHidden/>
    <w:unhideWhenUsed/>
    <w:rsid w:val="004A1BA1"/>
  </w:style>
  <w:style w:type="numbering" w:customStyle="1" w:styleId="NoList73">
    <w:name w:val="No List73"/>
    <w:next w:val="NoList"/>
    <w:uiPriority w:val="99"/>
    <w:semiHidden/>
    <w:unhideWhenUsed/>
    <w:rsid w:val="004A1BA1"/>
  </w:style>
  <w:style w:type="numbering" w:customStyle="1" w:styleId="NoList82">
    <w:name w:val="No List82"/>
    <w:next w:val="NoList"/>
    <w:uiPriority w:val="99"/>
    <w:semiHidden/>
    <w:unhideWhenUsed/>
    <w:rsid w:val="004A1BA1"/>
  </w:style>
  <w:style w:type="numbering" w:customStyle="1" w:styleId="NoList92">
    <w:name w:val="No List92"/>
    <w:next w:val="NoList"/>
    <w:uiPriority w:val="99"/>
    <w:semiHidden/>
    <w:unhideWhenUsed/>
    <w:rsid w:val="004A1BA1"/>
  </w:style>
  <w:style w:type="table" w:customStyle="1" w:styleId="TableGrid82">
    <w:name w:val="Table Grid82"/>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1BA1"/>
  </w:style>
  <w:style w:type="numbering" w:customStyle="1" w:styleId="NoList213">
    <w:name w:val="No List213"/>
    <w:next w:val="NoList"/>
    <w:uiPriority w:val="99"/>
    <w:semiHidden/>
    <w:unhideWhenUsed/>
    <w:rsid w:val="004A1BA1"/>
  </w:style>
  <w:style w:type="table" w:customStyle="1" w:styleId="TableGrid412">
    <w:name w:val="Table Grid412"/>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1BA1"/>
  </w:style>
  <w:style w:type="numbering" w:customStyle="1" w:styleId="NoList413">
    <w:name w:val="No List413"/>
    <w:next w:val="NoList"/>
    <w:uiPriority w:val="99"/>
    <w:semiHidden/>
    <w:unhideWhenUsed/>
    <w:rsid w:val="004A1BA1"/>
  </w:style>
  <w:style w:type="numbering" w:customStyle="1" w:styleId="NoList512">
    <w:name w:val="No List512"/>
    <w:next w:val="NoList"/>
    <w:uiPriority w:val="99"/>
    <w:semiHidden/>
    <w:unhideWhenUsed/>
    <w:rsid w:val="004A1BA1"/>
  </w:style>
  <w:style w:type="numbering" w:customStyle="1" w:styleId="NoList612">
    <w:name w:val="No List612"/>
    <w:next w:val="NoList"/>
    <w:uiPriority w:val="99"/>
    <w:semiHidden/>
    <w:unhideWhenUsed/>
    <w:rsid w:val="004A1BA1"/>
  </w:style>
  <w:style w:type="numbering" w:customStyle="1" w:styleId="NoList712">
    <w:name w:val="No List712"/>
    <w:next w:val="NoList"/>
    <w:uiPriority w:val="99"/>
    <w:semiHidden/>
    <w:unhideWhenUsed/>
    <w:rsid w:val="004A1BA1"/>
  </w:style>
  <w:style w:type="numbering" w:customStyle="1" w:styleId="NoList812">
    <w:name w:val="No List812"/>
    <w:next w:val="NoList"/>
    <w:uiPriority w:val="99"/>
    <w:semiHidden/>
    <w:unhideWhenUsed/>
    <w:rsid w:val="004A1BA1"/>
  </w:style>
  <w:style w:type="numbering" w:customStyle="1" w:styleId="NoList911">
    <w:name w:val="No List911"/>
    <w:next w:val="NoList"/>
    <w:uiPriority w:val="99"/>
    <w:semiHidden/>
    <w:unhideWhenUsed/>
    <w:rsid w:val="004A1BA1"/>
  </w:style>
  <w:style w:type="numbering" w:customStyle="1" w:styleId="LFO192">
    <w:name w:val="LFO192"/>
    <w:basedOn w:val="NoList"/>
    <w:rsid w:val="004A1BA1"/>
  </w:style>
  <w:style w:type="numbering" w:customStyle="1" w:styleId="NoList101">
    <w:name w:val="No List101"/>
    <w:next w:val="NoList"/>
    <w:uiPriority w:val="99"/>
    <w:semiHidden/>
    <w:unhideWhenUsed/>
    <w:rsid w:val="004A1BA1"/>
  </w:style>
  <w:style w:type="numbering" w:customStyle="1" w:styleId="LFO1911">
    <w:name w:val="LFO1911"/>
    <w:basedOn w:val="NoList"/>
    <w:rsid w:val="004A1BA1"/>
  </w:style>
  <w:style w:type="table" w:customStyle="1" w:styleId="TableGrid123">
    <w:name w:val="Table Grid123"/>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1BA1"/>
  </w:style>
  <w:style w:type="numbering" w:customStyle="1" w:styleId="NoList1113">
    <w:name w:val="No List1113"/>
    <w:next w:val="NoList"/>
    <w:uiPriority w:val="99"/>
    <w:semiHidden/>
    <w:unhideWhenUsed/>
    <w:rsid w:val="004A1BA1"/>
  </w:style>
  <w:style w:type="table" w:customStyle="1" w:styleId="TableGrid222">
    <w:name w:val="Table Grid222"/>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1BA1"/>
  </w:style>
  <w:style w:type="numbering" w:customStyle="1" w:styleId="131">
    <w:name w:val="リストなし13"/>
    <w:next w:val="NoList"/>
    <w:uiPriority w:val="99"/>
    <w:semiHidden/>
    <w:unhideWhenUsed/>
    <w:rsid w:val="004A1BA1"/>
  </w:style>
  <w:style w:type="numbering" w:customStyle="1" w:styleId="1130">
    <w:name w:val="无列表113"/>
    <w:next w:val="NoList"/>
    <w:semiHidden/>
    <w:rsid w:val="004A1BA1"/>
  </w:style>
  <w:style w:type="numbering" w:customStyle="1" w:styleId="1121">
    <w:name w:val="リストなし112"/>
    <w:next w:val="NoList"/>
    <w:uiPriority w:val="99"/>
    <w:semiHidden/>
    <w:unhideWhenUsed/>
    <w:rsid w:val="004A1BA1"/>
  </w:style>
  <w:style w:type="numbering" w:customStyle="1" w:styleId="NoList223">
    <w:name w:val="No List223"/>
    <w:next w:val="NoList"/>
    <w:uiPriority w:val="99"/>
    <w:semiHidden/>
    <w:unhideWhenUsed/>
    <w:rsid w:val="004A1BA1"/>
  </w:style>
  <w:style w:type="numbering" w:customStyle="1" w:styleId="NoList323">
    <w:name w:val="No List323"/>
    <w:next w:val="NoList"/>
    <w:uiPriority w:val="99"/>
    <w:semiHidden/>
    <w:unhideWhenUsed/>
    <w:rsid w:val="004A1BA1"/>
  </w:style>
  <w:style w:type="numbering" w:customStyle="1" w:styleId="NoList422">
    <w:name w:val="No List422"/>
    <w:next w:val="NoList"/>
    <w:uiPriority w:val="99"/>
    <w:semiHidden/>
    <w:unhideWhenUsed/>
    <w:rsid w:val="004A1BA1"/>
  </w:style>
  <w:style w:type="numbering" w:customStyle="1" w:styleId="NoList2112">
    <w:name w:val="No List2112"/>
    <w:next w:val="NoList"/>
    <w:uiPriority w:val="99"/>
    <w:semiHidden/>
    <w:unhideWhenUsed/>
    <w:rsid w:val="004A1BA1"/>
  </w:style>
  <w:style w:type="numbering" w:customStyle="1" w:styleId="NoList3112">
    <w:name w:val="No List3112"/>
    <w:next w:val="NoList"/>
    <w:uiPriority w:val="99"/>
    <w:semiHidden/>
    <w:unhideWhenUsed/>
    <w:rsid w:val="004A1BA1"/>
  </w:style>
  <w:style w:type="numbering" w:customStyle="1" w:styleId="NoList4112">
    <w:name w:val="No List4112"/>
    <w:next w:val="NoList"/>
    <w:uiPriority w:val="99"/>
    <w:semiHidden/>
    <w:unhideWhenUsed/>
    <w:rsid w:val="004A1BA1"/>
  </w:style>
  <w:style w:type="numbering" w:customStyle="1" w:styleId="1112">
    <w:name w:val="无列表1112"/>
    <w:next w:val="NoList"/>
    <w:semiHidden/>
    <w:rsid w:val="004A1BA1"/>
  </w:style>
  <w:style w:type="numbering" w:customStyle="1" w:styleId="NoList11112">
    <w:name w:val="No List11112"/>
    <w:next w:val="NoList"/>
    <w:uiPriority w:val="99"/>
    <w:semiHidden/>
    <w:unhideWhenUsed/>
    <w:rsid w:val="004A1BA1"/>
  </w:style>
  <w:style w:type="numbering" w:customStyle="1" w:styleId="NoList1212">
    <w:name w:val="No List1212"/>
    <w:next w:val="NoList"/>
    <w:uiPriority w:val="99"/>
    <w:semiHidden/>
    <w:unhideWhenUsed/>
    <w:rsid w:val="004A1BA1"/>
  </w:style>
  <w:style w:type="numbering" w:customStyle="1" w:styleId="NoList2212">
    <w:name w:val="No List2212"/>
    <w:next w:val="NoList"/>
    <w:uiPriority w:val="99"/>
    <w:semiHidden/>
    <w:unhideWhenUsed/>
    <w:rsid w:val="004A1BA1"/>
  </w:style>
  <w:style w:type="numbering" w:customStyle="1" w:styleId="NoList3212">
    <w:name w:val="No List3212"/>
    <w:next w:val="NoList"/>
    <w:uiPriority w:val="99"/>
    <w:semiHidden/>
    <w:unhideWhenUsed/>
    <w:rsid w:val="004A1BA1"/>
  </w:style>
  <w:style w:type="numbering" w:customStyle="1" w:styleId="NoList16">
    <w:name w:val="No List16"/>
    <w:next w:val="NoList"/>
    <w:uiPriority w:val="99"/>
    <w:semiHidden/>
    <w:unhideWhenUsed/>
    <w:rsid w:val="004A1BA1"/>
  </w:style>
  <w:style w:type="table" w:customStyle="1" w:styleId="TableGrid15">
    <w:name w:val="Table Grid15"/>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1BA1"/>
  </w:style>
  <w:style w:type="numbering" w:customStyle="1" w:styleId="NoList25">
    <w:name w:val="No List25"/>
    <w:next w:val="NoList"/>
    <w:uiPriority w:val="99"/>
    <w:semiHidden/>
    <w:unhideWhenUsed/>
    <w:rsid w:val="004A1BA1"/>
  </w:style>
  <w:style w:type="table" w:customStyle="1" w:styleId="TableGrid44">
    <w:name w:val="Table Grid44"/>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1BA1"/>
  </w:style>
  <w:style w:type="table" w:customStyle="1" w:styleId="TableGrid53">
    <w:name w:val="Table Grid53"/>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1BA1"/>
  </w:style>
  <w:style w:type="table" w:customStyle="1" w:styleId="TableGrid63">
    <w:name w:val="Table Grid63"/>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1BA1"/>
  </w:style>
  <w:style w:type="numbering" w:customStyle="1" w:styleId="NoList64">
    <w:name w:val="No List64"/>
    <w:next w:val="NoList"/>
    <w:uiPriority w:val="99"/>
    <w:semiHidden/>
    <w:unhideWhenUsed/>
    <w:rsid w:val="004A1BA1"/>
  </w:style>
  <w:style w:type="numbering" w:customStyle="1" w:styleId="NoList74">
    <w:name w:val="No List74"/>
    <w:next w:val="NoList"/>
    <w:uiPriority w:val="99"/>
    <w:semiHidden/>
    <w:unhideWhenUsed/>
    <w:rsid w:val="004A1BA1"/>
  </w:style>
  <w:style w:type="numbering" w:customStyle="1" w:styleId="NoList83">
    <w:name w:val="No List83"/>
    <w:next w:val="NoList"/>
    <w:uiPriority w:val="99"/>
    <w:semiHidden/>
    <w:unhideWhenUsed/>
    <w:rsid w:val="004A1BA1"/>
  </w:style>
  <w:style w:type="numbering" w:customStyle="1" w:styleId="NoList93">
    <w:name w:val="No List93"/>
    <w:next w:val="NoList"/>
    <w:uiPriority w:val="99"/>
    <w:semiHidden/>
    <w:unhideWhenUsed/>
    <w:rsid w:val="004A1BA1"/>
  </w:style>
  <w:style w:type="table" w:customStyle="1" w:styleId="TableGrid83">
    <w:name w:val="Table Grid83"/>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1BA1"/>
  </w:style>
  <w:style w:type="numbering" w:customStyle="1" w:styleId="NoList214">
    <w:name w:val="No List214"/>
    <w:next w:val="NoList"/>
    <w:uiPriority w:val="99"/>
    <w:semiHidden/>
    <w:unhideWhenUsed/>
    <w:rsid w:val="004A1BA1"/>
  </w:style>
  <w:style w:type="table" w:customStyle="1" w:styleId="TableGrid413">
    <w:name w:val="Table Grid413"/>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1BA1"/>
  </w:style>
  <w:style w:type="numbering" w:customStyle="1" w:styleId="NoList414">
    <w:name w:val="No List414"/>
    <w:next w:val="NoList"/>
    <w:uiPriority w:val="99"/>
    <w:semiHidden/>
    <w:unhideWhenUsed/>
    <w:rsid w:val="004A1BA1"/>
  </w:style>
  <w:style w:type="numbering" w:customStyle="1" w:styleId="NoList513">
    <w:name w:val="No List513"/>
    <w:next w:val="NoList"/>
    <w:uiPriority w:val="99"/>
    <w:semiHidden/>
    <w:unhideWhenUsed/>
    <w:rsid w:val="004A1BA1"/>
  </w:style>
  <w:style w:type="numbering" w:customStyle="1" w:styleId="NoList613">
    <w:name w:val="No List613"/>
    <w:next w:val="NoList"/>
    <w:uiPriority w:val="99"/>
    <w:semiHidden/>
    <w:unhideWhenUsed/>
    <w:rsid w:val="004A1BA1"/>
  </w:style>
  <w:style w:type="numbering" w:customStyle="1" w:styleId="NoList713">
    <w:name w:val="No List713"/>
    <w:next w:val="NoList"/>
    <w:uiPriority w:val="99"/>
    <w:semiHidden/>
    <w:unhideWhenUsed/>
    <w:rsid w:val="004A1BA1"/>
  </w:style>
  <w:style w:type="numbering" w:customStyle="1" w:styleId="NoList813">
    <w:name w:val="No List813"/>
    <w:next w:val="NoList"/>
    <w:uiPriority w:val="99"/>
    <w:semiHidden/>
    <w:unhideWhenUsed/>
    <w:rsid w:val="004A1BA1"/>
  </w:style>
  <w:style w:type="numbering" w:customStyle="1" w:styleId="NoList912">
    <w:name w:val="No List912"/>
    <w:next w:val="NoList"/>
    <w:uiPriority w:val="99"/>
    <w:semiHidden/>
    <w:unhideWhenUsed/>
    <w:rsid w:val="004A1BA1"/>
  </w:style>
  <w:style w:type="numbering" w:customStyle="1" w:styleId="LFO193">
    <w:name w:val="LFO193"/>
    <w:basedOn w:val="NoList"/>
    <w:rsid w:val="004A1BA1"/>
  </w:style>
  <w:style w:type="numbering" w:customStyle="1" w:styleId="NoList102">
    <w:name w:val="No List102"/>
    <w:next w:val="NoList"/>
    <w:uiPriority w:val="99"/>
    <w:semiHidden/>
    <w:unhideWhenUsed/>
    <w:rsid w:val="004A1BA1"/>
  </w:style>
  <w:style w:type="numbering" w:customStyle="1" w:styleId="LFO1912">
    <w:name w:val="LFO1912"/>
    <w:basedOn w:val="NoList"/>
    <w:rsid w:val="004A1BA1"/>
  </w:style>
  <w:style w:type="table" w:customStyle="1" w:styleId="TableGrid124">
    <w:name w:val="Table Grid124"/>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1BA1"/>
  </w:style>
  <w:style w:type="numbering" w:customStyle="1" w:styleId="NoList1114">
    <w:name w:val="No List1114"/>
    <w:next w:val="NoList"/>
    <w:uiPriority w:val="99"/>
    <w:semiHidden/>
    <w:unhideWhenUsed/>
    <w:rsid w:val="004A1BA1"/>
  </w:style>
  <w:style w:type="table" w:customStyle="1" w:styleId="TableGrid223">
    <w:name w:val="Table Grid223"/>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1BA1"/>
  </w:style>
  <w:style w:type="numbering" w:customStyle="1" w:styleId="141">
    <w:name w:val="リストなし14"/>
    <w:next w:val="NoList"/>
    <w:uiPriority w:val="99"/>
    <w:semiHidden/>
    <w:unhideWhenUsed/>
    <w:rsid w:val="004A1BA1"/>
  </w:style>
  <w:style w:type="numbering" w:customStyle="1" w:styleId="1140">
    <w:name w:val="无列表114"/>
    <w:next w:val="NoList"/>
    <w:semiHidden/>
    <w:rsid w:val="004A1BA1"/>
  </w:style>
  <w:style w:type="numbering" w:customStyle="1" w:styleId="1131">
    <w:name w:val="リストなし113"/>
    <w:next w:val="NoList"/>
    <w:uiPriority w:val="99"/>
    <w:semiHidden/>
    <w:unhideWhenUsed/>
    <w:rsid w:val="004A1BA1"/>
  </w:style>
  <w:style w:type="numbering" w:customStyle="1" w:styleId="NoList224">
    <w:name w:val="No List224"/>
    <w:next w:val="NoList"/>
    <w:uiPriority w:val="99"/>
    <w:semiHidden/>
    <w:unhideWhenUsed/>
    <w:rsid w:val="004A1BA1"/>
  </w:style>
  <w:style w:type="numbering" w:customStyle="1" w:styleId="NoList324">
    <w:name w:val="No List324"/>
    <w:next w:val="NoList"/>
    <w:uiPriority w:val="99"/>
    <w:semiHidden/>
    <w:unhideWhenUsed/>
    <w:rsid w:val="004A1BA1"/>
  </w:style>
  <w:style w:type="numbering" w:customStyle="1" w:styleId="NoList423">
    <w:name w:val="No List423"/>
    <w:next w:val="NoList"/>
    <w:uiPriority w:val="99"/>
    <w:semiHidden/>
    <w:unhideWhenUsed/>
    <w:rsid w:val="004A1BA1"/>
  </w:style>
  <w:style w:type="numbering" w:customStyle="1" w:styleId="NoList2113">
    <w:name w:val="No List2113"/>
    <w:next w:val="NoList"/>
    <w:uiPriority w:val="99"/>
    <w:semiHidden/>
    <w:unhideWhenUsed/>
    <w:rsid w:val="004A1BA1"/>
  </w:style>
  <w:style w:type="numbering" w:customStyle="1" w:styleId="NoList3113">
    <w:name w:val="No List3113"/>
    <w:next w:val="NoList"/>
    <w:uiPriority w:val="99"/>
    <w:semiHidden/>
    <w:unhideWhenUsed/>
    <w:rsid w:val="004A1BA1"/>
  </w:style>
  <w:style w:type="numbering" w:customStyle="1" w:styleId="NoList4113">
    <w:name w:val="No List4113"/>
    <w:next w:val="NoList"/>
    <w:uiPriority w:val="99"/>
    <w:semiHidden/>
    <w:unhideWhenUsed/>
    <w:rsid w:val="004A1BA1"/>
  </w:style>
  <w:style w:type="numbering" w:customStyle="1" w:styleId="1113">
    <w:name w:val="无列表1113"/>
    <w:next w:val="NoList"/>
    <w:semiHidden/>
    <w:rsid w:val="004A1BA1"/>
  </w:style>
  <w:style w:type="numbering" w:customStyle="1" w:styleId="NoList11113">
    <w:name w:val="No List11113"/>
    <w:next w:val="NoList"/>
    <w:uiPriority w:val="99"/>
    <w:semiHidden/>
    <w:unhideWhenUsed/>
    <w:rsid w:val="004A1BA1"/>
  </w:style>
  <w:style w:type="numbering" w:customStyle="1" w:styleId="NoList1213">
    <w:name w:val="No List1213"/>
    <w:next w:val="NoList"/>
    <w:uiPriority w:val="99"/>
    <w:semiHidden/>
    <w:unhideWhenUsed/>
    <w:rsid w:val="004A1BA1"/>
  </w:style>
  <w:style w:type="numbering" w:customStyle="1" w:styleId="NoList2213">
    <w:name w:val="No List2213"/>
    <w:next w:val="NoList"/>
    <w:uiPriority w:val="99"/>
    <w:semiHidden/>
    <w:unhideWhenUsed/>
    <w:rsid w:val="004A1BA1"/>
  </w:style>
  <w:style w:type="numbering" w:customStyle="1" w:styleId="NoList3213">
    <w:name w:val="No List3213"/>
    <w:next w:val="NoList"/>
    <w:uiPriority w:val="99"/>
    <w:semiHidden/>
    <w:unhideWhenUsed/>
    <w:rsid w:val="004A1BA1"/>
  </w:style>
  <w:style w:type="table" w:customStyle="1" w:styleId="1d">
    <w:name w:val="网格型1"/>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1BA1"/>
    <w:pPr>
      <w:spacing w:after="160" w:line="259" w:lineRule="auto"/>
    </w:pPr>
    <w:rPr>
      <w:rFonts w:ascii="Times New Roman" w:hAnsi="Times New Roman"/>
      <w:lang w:val="en-GB"/>
    </w:rPr>
  </w:style>
  <w:style w:type="character" w:customStyle="1" w:styleId="Style105">
    <w:name w:val="_Style 105"/>
    <w:uiPriority w:val="31"/>
    <w:qFormat/>
    <w:rsid w:val="004A1BA1"/>
    <w:rPr>
      <w:smallCaps/>
      <w:color w:val="5A5A5A"/>
    </w:rPr>
  </w:style>
  <w:style w:type="paragraph" w:customStyle="1" w:styleId="Style90">
    <w:name w:val="_Style 90"/>
    <w:uiPriority w:val="99"/>
    <w:semiHidden/>
    <w:qFormat/>
    <w:rsid w:val="004A1BA1"/>
    <w:pPr>
      <w:spacing w:after="160" w:line="259" w:lineRule="auto"/>
    </w:pPr>
    <w:rPr>
      <w:rFonts w:ascii="Times New Roman" w:hAnsi="Times New Roman"/>
      <w:lang w:val="en-GB"/>
    </w:rPr>
  </w:style>
  <w:style w:type="character" w:customStyle="1" w:styleId="Style113">
    <w:name w:val="_Style 113"/>
    <w:uiPriority w:val="31"/>
    <w:qFormat/>
    <w:rsid w:val="004A1BA1"/>
    <w:rPr>
      <w:smallCaps/>
      <w:color w:val="5A5A5A"/>
    </w:rPr>
  </w:style>
  <w:style w:type="character" w:styleId="HTMLCode">
    <w:name w:val="HTML Code"/>
    <w:unhideWhenUsed/>
    <w:qFormat/>
    <w:rsid w:val="004A1B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A1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A1BA1"/>
    <w:pPr>
      <w:keepNext/>
      <w:spacing w:after="0"/>
      <w:jc w:val="center"/>
    </w:pPr>
    <w:rPr>
      <w:rFonts w:ascii="Arial" w:eastAsia="Calibri" w:hAnsi="Arial" w:cs="Arial"/>
      <w:lang w:val="fi-FI" w:eastAsia="fi-FI"/>
    </w:rPr>
  </w:style>
  <w:style w:type="paragraph" w:customStyle="1" w:styleId="tah00">
    <w:name w:val="tah0"/>
    <w:basedOn w:val="Normal"/>
    <w:qFormat/>
    <w:rsid w:val="004A1BA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A1BA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A1BA1"/>
    <w:rPr>
      <w:rFonts w:ascii="Arial" w:hAnsi="Arial" w:cs="Arial" w:hint="default"/>
      <w:color w:val="000000"/>
      <w:sz w:val="18"/>
      <w:szCs w:val="18"/>
      <w:u w:val="none"/>
      <w:vertAlign w:val="superscript"/>
    </w:rPr>
  </w:style>
  <w:style w:type="character" w:customStyle="1" w:styleId="font31">
    <w:name w:val="font31"/>
    <w:basedOn w:val="DefaultParagraphFont"/>
    <w:qFormat/>
    <w:rsid w:val="004A1BA1"/>
    <w:rPr>
      <w:rFonts w:ascii="Arial" w:hAnsi="Arial" w:cs="Arial" w:hint="default"/>
      <w:color w:val="000000"/>
      <w:sz w:val="18"/>
      <w:szCs w:val="18"/>
      <w:u w:val="none"/>
    </w:rPr>
  </w:style>
  <w:style w:type="character" w:customStyle="1" w:styleId="font21">
    <w:name w:val="font21"/>
    <w:basedOn w:val="DefaultParagraphFont"/>
    <w:qFormat/>
    <w:rsid w:val="004A1BA1"/>
    <w:rPr>
      <w:rFonts w:ascii="Arial" w:hAnsi="Arial" w:cs="Arial" w:hint="default"/>
      <w:color w:val="000000"/>
      <w:sz w:val="18"/>
      <w:szCs w:val="18"/>
      <w:u w:val="none"/>
    </w:rPr>
  </w:style>
  <w:style w:type="paragraph" w:styleId="MacroText">
    <w:name w:val="macro"/>
    <w:link w:val="MacroTextChar"/>
    <w:uiPriority w:val="99"/>
    <w:unhideWhenUsed/>
    <w:qFormat/>
    <w:rsid w:val="004A1B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4A1BA1"/>
    <w:rPr>
      <w:rFonts w:ascii="Courier New" w:eastAsia="SimSun" w:hAnsi="Courier New"/>
      <w:kern w:val="2"/>
      <w:sz w:val="24"/>
      <w:lang w:eastAsia="zh-CN"/>
    </w:rPr>
  </w:style>
  <w:style w:type="paragraph" w:styleId="Index8">
    <w:name w:val="index 8"/>
    <w:basedOn w:val="Normal"/>
    <w:next w:val="Normal"/>
    <w:uiPriority w:val="99"/>
    <w:unhideWhenUsed/>
    <w:qFormat/>
    <w:rsid w:val="004A1BA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A1BA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A1BA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A1BA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A1BA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A1BA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A1BA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A1BA1"/>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A1BA1"/>
    <w:rPr>
      <w:rFonts w:ascii="Times New Roman" w:eastAsia="Batang" w:hAnsi="Times New Roman"/>
      <w:lang w:val="en-GB"/>
    </w:rPr>
  </w:style>
  <w:style w:type="character" w:customStyle="1" w:styleId="23">
    <w:name w:val="明显强调2"/>
    <w:uiPriority w:val="21"/>
    <w:qFormat/>
    <w:rsid w:val="004A1BA1"/>
    <w:rPr>
      <w:b/>
      <w:bCs/>
      <w:i/>
      <w:iCs/>
      <w:color w:val="4F81BD"/>
    </w:rPr>
  </w:style>
  <w:style w:type="table" w:customStyle="1" w:styleId="24">
    <w:name w:val="网格型2"/>
    <w:basedOn w:val="TableNormal"/>
    <w:qFormat/>
    <w:rsid w:val="004A1BA1"/>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A1BA1"/>
    <w:rPr>
      <w:rFonts w:ascii="CG Times (WN)" w:eastAsia="Times New Roman" w:hAnsi="CG Times (WN)"/>
      <w:lang w:val="en-GB"/>
    </w:rPr>
  </w:style>
  <w:style w:type="character" w:customStyle="1" w:styleId="Style115">
    <w:name w:val="_Style 115"/>
    <w:uiPriority w:val="31"/>
    <w:qFormat/>
    <w:rsid w:val="004A1BA1"/>
    <w:rPr>
      <w:smallCaps/>
      <w:color w:val="5A5A5A"/>
    </w:rPr>
  </w:style>
  <w:style w:type="table" w:customStyle="1" w:styleId="115">
    <w:name w:val="网格型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A1BA1"/>
    <w:rPr>
      <w:rFonts w:ascii="Times New Roman" w:hAnsi="Times New Roman"/>
      <w:lang w:eastAsia="zh-CN"/>
    </w:rPr>
    <w:tblPr/>
  </w:style>
  <w:style w:type="table" w:customStyle="1" w:styleId="TableGrid54">
    <w:name w:val="Table Grid54"/>
    <w:basedOn w:val="TableNormal"/>
    <w:uiPriority w:val="39"/>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1BA1"/>
    <w:rPr>
      <w:rFonts w:ascii="Times New Roman" w:hAnsi="Times New Roman"/>
      <w:lang w:eastAsia="zh-CN"/>
    </w:rPr>
    <w:tblPr/>
  </w:style>
  <w:style w:type="table" w:customStyle="1" w:styleId="TableGrid511">
    <w:name w:val="Table Grid511"/>
    <w:basedOn w:val="TableNormal"/>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A1BA1"/>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A1BA1"/>
    <w:rPr>
      <w:rFonts w:ascii="Times New Roman" w:eastAsia="Batang" w:hAnsi="Times New Roman"/>
      <w:lang w:val="en-GB"/>
    </w:rPr>
  </w:style>
  <w:style w:type="paragraph" w:customStyle="1" w:styleId="Style91">
    <w:name w:val="_Style 91"/>
    <w:uiPriority w:val="99"/>
    <w:semiHidden/>
    <w:qFormat/>
    <w:rsid w:val="004A1BA1"/>
    <w:pPr>
      <w:spacing w:after="160" w:line="259" w:lineRule="auto"/>
    </w:pPr>
    <w:rPr>
      <w:rFonts w:ascii="CG Times (WN)" w:eastAsia="Times New Roman" w:hAnsi="CG Times (WN)"/>
      <w:lang w:val="en-GB"/>
    </w:rPr>
  </w:style>
  <w:style w:type="character" w:customStyle="1" w:styleId="Style104">
    <w:name w:val="_Style 104"/>
    <w:uiPriority w:val="31"/>
    <w:qFormat/>
    <w:rsid w:val="004A1BA1"/>
    <w:rPr>
      <w:smallCaps/>
      <w:color w:val="5A5A5A"/>
    </w:rPr>
  </w:style>
  <w:style w:type="table" w:customStyle="1" w:styleId="TableGrid91">
    <w:name w:val="Table Grid9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A1BA1"/>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A1B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4A1BA1"/>
    <w:pPr>
      <w:spacing w:after="160" w:line="259" w:lineRule="auto"/>
    </w:pPr>
    <w:rPr>
      <w:rFonts w:ascii="Times New Roman" w:hAnsi="Times New Roman"/>
      <w:lang w:val="en-GB"/>
    </w:rPr>
  </w:style>
  <w:style w:type="paragraph" w:customStyle="1" w:styleId="1e">
    <w:name w:val="変更箇所1"/>
    <w:semiHidden/>
    <w:qFormat/>
    <w:rsid w:val="004A1BA1"/>
    <w:pPr>
      <w:autoSpaceDN w:val="0"/>
    </w:pPr>
    <w:rPr>
      <w:rFonts w:ascii="Times New Roman" w:hAnsi="Times New Roman"/>
      <w:lang w:val="en-GB"/>
    </w:rPr>
  </w:style>
  <w:style w:type="paragraph" w:customStyle="1" w:styleId="25">
    <w:name w:val="変更箇所2"/>
    <w:semiHidden/>
    <w:qFormat/>
    <w:rsid w:val="004A1BA1"/>
    <w:pPr>
      <w:autoSpaceDN w:val="0"/>
    </w:pPr>
    <w:rPr>
      <w:rFonts w:ascii="Times New Roman" w:hAnsi="Times New Roman"/>
      <w:lang w:val="en-GB"/>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A1BA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1BA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A1BA1"/>
    <w:rPr>
      <w:rFonts w:ascii="Times New Roman" w:hAnsi="Times New Roman"/>
      <w:lang w:val="it-IT" w:eastAsia="en-GB"/>
    </w:rPr>
  </w:style>
  <w:style w:type="character" w:customStyle="1" w:styleId="Char3">
    <w:name w:val="参考资料列表 Char"/>
    <w:link w:val="a7"/>
    <w:qFormat/>
    <w:locked/>
    <w:rsid w:val="004A1BA1"/>
    <w:rPr>
      <w:rFonts w:ascii="Calibri" w:eastAsia="SimSun" w:hAnsi="Calibri"/>
      <w:kern w:val="2"/>
      <w:sz w:val="21"/>
    </w:rPr>
  </w:style>
  <w:style w:type="paragraph" w:customStyle="1" w:styleId="a7">
    <w:name w:val="参考资料列表"/>
    <w:basedOn w:val="List"/>
    <w:link w:val="Char3"/>
    <w:qFormat/>
    <w:rsid w:val="004A1BA1"/>
    <w:pPr>
      <w:widowControl w:val="0"/>
      <w:spacing w:after="0"/>
      <w:ind w:left="680" w:hanging="567"/>
      <w:jc w:val="both"/>
    </w:pPr>
    <w:rPr>
      <w:rFonts w:ascii="Calibri" w:eastAsia="SimSun" w:hAnsi="Calibri"/>
      <w:kern w:val="2"/>
      <w:sz w:val="21"/>
      <w:lang w:val="en-US"/>
    </w:rPr>
  </w:style>
  <w:style w:type="paragraph" w:customStyle="1" w:styleId="Revisin">
    <w:name w:val="Revisión"/>
    <w:uiPriority w:val="99"/>
    <w:semiHidden/>
    <w:qFormat/>
    <w:rsid w:val="004A1BA1"/>
    <w:pPr>
      <w:spacing w:before="180" w:after="180"/>
      <w:ind w:left="1134" w:hanging="1134"/>
      <w:jc w:val="both"/>
    </w:pPr>
    <w:rPr>
      <w:rFonts w:ascii="Times New Roman" w:eastAsia="SimSun" w:hAnsi="Times New Roman"/>
      <w:lang w:val="en-GB"/>
    </w:rPr>
  </w:style>
  <w:style w:type="paragraph" w:customStyle="1" w:styleId="a8">
    <w:name w:val="文稿标题"/>
    <w:basedOn w:val="Normal"/>
    <w:uiPriority w:val="99"/>
    <w:qFormat/>
    <w:rsid w:val="004A1BA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4A1BA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A1BA1"/>
    <w:rPr>
      <w:rFonts w:ascii="Arial" w:hAnsi="Arial"/>
      <w:kern w:val="2"/>
      <w:szCs w:val="24"/>
    </w:rPr>
  </w:style>
  <w:style w:type="paragraph" w:customStyle="1" w:styleId="Doc-text2">
    <w:name w:val="Doc-text2"/>
    <w:basedOn w:val="Normal"/>
    <w:link w:val="Doc-text2Char"/>
    <w:qFormat/>
    <w:rsid w:val="004A1BA1"/>
    <w:pPr>
      <w:widowControl w:val="0"/>
      <w:tabs>
        <w:tab w:val="left" w:pos="1622"/>
      </w:tabs>
      <w:spacing w:after="0"/>
      <w:ind w:left="1622" w:hanging="363"/>
    </w:pPr>
    <w:rPr>
      <w:rFonts w:ascii="Arial" w:hAnsi="Arial"/>
      <w:kern w:val="2"/>
      <w:szCs w:val="24"/>
      <w:lang w:val="en-US"/>
    </w:rPr>
  </w:style>
  <w:style w:type="character" w:customStyle="1" w:styleId="Doc-titleJKChar">
    <w:name w:val="Doc-title_JK Char"/>
    <w:link w:val="Doc-titleJK"/>
    <w:qFormat/>
    <w:locked/>
    <w:rsid w:val="004A1BA1"/>
    <w:rPr>
      <w:rFonts w:ascii="Calibri" w:hAnsi="Calibri"/>
      <w:color w:val="0000FF"/>
      <w:kern w:val="2"/>
      <w:szCs w:val="24"/>
    </w:rPr>
  </w:style>
  <w:style w:type="paragraph" w:customStyle="1" w:styleId="Doc-titleJK">
    <w:name w:val="Doc-title_JK"/>
    <w:basedOn w:val="Normal"/>
    <w:next w:val="Doc-text2JK"/>
    <w:link w:val="Doc-titleJKChar"/>
    <w:qFormat/>
    <w:rsid w:val="004A1BA1"/>
    <w:pPr>
      <w:widowControl w:val="0"/>
      <w:spacing w:after="0"/>
      <w:ind w:left="1260" w:hanging="1260"/>
    </w:pPr>
    <w:rPr>
      <w:rFonts w:ascii="Calibri" w:hAnsi="Calibri"/>
      <w:color w:val="0000FF"/>
      <w:kern w:val="2"/>
      <w:szCs w:val="24"/>
      <w:lang w:val="en-US"/>
    </w:rPr>
  </w:style>
  <w:style w:type="paragraph" w:customStyle="1" w:styleId="Doc-text2JK">
    <w:name w:val="Doc-text2_JK"/>
    <w:basedOn w:val="Normal"/>
    <w:link w:val="Doc-text2JKChar"/>
    <w:uiPriority w:val="99"/>
    <w:qFormat/>
    <w:rsid w:val="004A1BA1"/>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4A1BA1"/>
    <w:rPr>
      <w:rFonts w:ascii="Calibri" w:hAnsi="Calibri"/>
      <w:kern w:val="2"/>
      <w:szCs w:val="24"/>
      <w:lang w:eastAsia="en-GB"/>
    </w:rPr>
  </w:style>
  <w:style w:type="paragraph" w:customStyle="1" w:styleId="1">
    <w:name w:val="样式 标题 1 + 小三"/>
    <w:basedOn w:val="Heading1"/>
    <w:uiPriority w:val="99"/>
    <w:qFormat/>
    <w:rsid w:val="004A1BA1"/>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A1BA1"/>
    <w:pPr>
      <w:jc w:val="center"/>
    </w:pPr>
    <w:rPr>
      <w:rFonts w:ascii="Times New Roman" w:eastAsia="SimSun" w:hAnsi="Times New Roman"/>
    </w:rPr>
  </w:style>
  <w:style w:type="paragraph" w:customStyle="1" w:styleId="Title2">
    <w:name w:val="Title 2"/>
    <w:basedOn w:val="Normal0"/>
    <w:next w:val="Title"/>
    <w:uiPriority w:val="99"/>
    <w:qFormat/>
    <w:rsid w:val="004A1BA1"/>
    <w:pPr>
      <w:spacing w:before="120" w:after="120"/>
    </w:pPr>
    <w:rPr>
      <w:rFonts w:ascii="Book Antiqua" w:hAnsi="Book Antiqua"/>
      <w:b/>
    </w:rPr>
  </w:style>
  <w:style w:type="paragraph" w:customStyle="1" w:styleId="abstract">
    <w:name w:val="abstract"/>
    <w:basedOn w:val="Normal"/>
    <w:next w:val="Normal"/>
    <w:uiPriority w:val="99"/>
    <w:qFormat/>
    <w:rsid w:val="004A1BA1"/>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A1BA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A1BA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A1BA1"/>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A1BA1"/>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A1BA1"/>
  </w:style>
  <w:style w:type="paragraph" w:customStyle="1" w:styleId="2ChapterXXStatementh22Header2l2Level2Headhea">
    <w:name w:val="样式 标题 2Chapter X.X. Statementh22Header 2l2Level 2 Headhea..."/>
    <w:basedOn w:val="Heading2"/>
    <w:uiPriority w:val="99"/>
    <w:qFormat/>
    <w:rsid w:val="004A1BA1"/>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A1BA1"/>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4A1BA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A1BA1"/>
    <w:rPr>
      <w:rFonts w:ascii="Calibri" w:eastAsia="SimSun" w:hAnsi="Calibri"/>
      <w:b/>
      <w:kern w:val="2"/>
      <w:sz w:val="24"/>
      <w:u w:val="single"/>
      <w:lang w:eastAsia="ko-KR"/>
    </w:rPr>
  </w:style>
  <w:style w:type="paragraph" w:customStyle="1" w:styleId="TJ">
    <w:name w:val="TJ"/>
    <w:basedOn w:val="Normal"/>
    <w:link w:val="TJChar"/>
    <w:qFormat/>
    <w:rsid w:val="004A1BA1"/>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A1BA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4A1BA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A1BA1"/>
    <w:pPr>
      <w:keepNext/>
      <w:widowControl w:val="0"/>
      <w:numPr>
        <w:numId w:val="24"/>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A1BA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A1BA1"/>
    <w:rPr>
      <w:rFonts w:ascii="Times New Roman" w:eastAsiaTheme="minorEastAsia" w:hAnsi="Times New Roman"/>
      <w:caps/>
      <w:lang w:val="en-GB"/>
    </w:rPr>
  </w:style>
  <w:style w:type="paragraph" w:customStyle="1" w:styleId="Agreement">
    <w:name w:val="Agreement"/>
    <w:basedOn w:val="Normal"/>
    <w:next w:val="Normal"/>
    <w:uiPriority w:val="99"/>
    <w:qFormat/>
    <w:rsid w:val="004A1BA1"/>
    <w:pPr>
      <w:widowControl w:val="0"/>
      <w:numPr>
        <w:numId w:val="25"/>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4A1BA1"/>
    <w:rPr>
      <w:rFonts w:ascii="Arial" w:hAnsi="Arial" w:cs="Arial"/>
      <w:b/>
      <w:szCs w:val="24"/>
    </w:rPr>
  </w:style>
  <w:style w:type="paragraph" w:customStyle="1" w:styleId="EmailDiscussion">
    <w:name w:val="EmailDiscussion"/>
    <w:basedOn w:val="Normal"/>
    <w:next w:val="Normal"/>
    <w:link w:val="EmailDiscussionChar"/>
    <w:uiPriority w:val="99"/>
    <w:qFormat/>
    <w:rsid w:val="004A1BA1"/>
    <w:pPr>
      <w:widowControl w:val="0"/>
      <w:numPr>
        <w:numId w:val="26"/>
      </w:numPr>
      <w:spacing w:before="40" w:after="0"/>
    </w:pPr>
    <w:rPr>
      <w:rFonts w:ascii="Arial" w:hAnsi="Arial" w:cs="Arial"/>
      <w:b/>
      <w:szCs w:val="24"/>
      <w:lang w:val="en-US"/>
    </w:rPr>
  </w:style>
  <w:style w:type="paragraph" w:customStyle="1" w:styleId="EmailDiscussion2">
    <w:name w:val="EmailDiscussion2"/>
    <w:basedOn w:val="Normal"/>
    <w:uiPriority w:val="99"/>
    <w:qFormat/>
    <w:rsid w:val="004A1BA1"/>
    <w:pPr>
      <w:widowControl w:val="0"/>
      <w:tabs>
        <w:tab w:val="left" w:pos="1622"/>
      </w:tabs>
      <w:spacing w:after="0"/>
      <w:ind w:left="1622" w:hanging="363"/>
    </w:pPr>
    <w:rPr>
      <w:rFonts w:ascii="Arial" w:hAnsi="Arial"/>
      <w:kern w:val="2"/>
      <w:szCs w:val="24"/>
      <w:lang w:val="en-US" w:eastAsia="en-GB"/>
    </w:rPr>
  </w:style>
  <w:style w:type="character" w:customStyle="1" w:styleId="ab">
    <w:name w:val="文稿抬头"/>
    <w:qFormat/>
    <w:rsid w:val="004A1BA1"/>
    <w:rPr>
      <w:rFonts w:ascii="MS Mincho" w:eastAsia="MS Mincho" w:hAnsi="MS Mincho" w:hint="eastAsia"/>
      <w:b/>
      <w:bCs/>
      <w:sz w:val="24"/>
    </w:rPr>
  </w:style>
  <w:style w:type="character" w:customStyle="1" w:styleId="BodyTextChar2">
    <w:name w:val="Body Text Char2"/>
    <w:qFormat/>
    <w:locked/>
    <w:rsid w:val="004A1BA1"/>
    <w:rPr>
      <w:sz w:val="24"/>
      <w:lang w:val="en-US" w:eastAsia="en-US"/>
    </w:rPr>
  </w:style>
  <w:style w:type="character" w:customStyle="1" w:styleId="font41">
    <w:name w:val="font41"/>
    <w:basedOn w:val="DefaultParagraphFont"/>
    <w:qFormat/>
    <w:rsid w:val="004A1BA1"/>
    <w:rPr>
      <w:rFonts w:ascii="Arial" w:hAnsi="Arial" w:cs="Arial" w:hint="default"/>
      <w:color w:val="000000"/>
      <w:sz w:val="18"/>
      <w:szCs w:val="18"/>
      <w:u w:val="none"/>
    </w:rPr>
  </w:style>
  <w:style w:type="table" w:customStyle="1" w:styleId="26">
    <w:name w:val="古典型 26"/>
    <w:basedOn w:val="TableNormal"/>
    <w:semiHidden/>
    <w:unhideWhenUsed/>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A1BA1"/>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A1BA1"/>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1BA1"/>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A1BA1"/>
    <w:pPr>
      <w:spacing w:after="160" w:line="259" w:lineRule="auto"/>
    </w:pPr>
    <w:rPr>
      <w:rFonts w:ascii="Times New Roman" w:eastAsia="SimSun" w:hAnsi="Times New Roman"/>
      <w:lang w:val="en-GB"/>
    </w:rPr>
  </w:style>
  <w:style w:type="character" w:customStyle="1" w:styleId="SubtleReference1">
    <w:name w:val="Subtle Reference1"/>
    <w:uiPriority w:val="31"/>
    <w:qFormat/>
    <w:rsid w:val="004A1BA1"/>
    <w:rPr>
      <w:smallCaps/>
      <w:color w:val="C0504D"/>
      <w:u w:val="single"/>
    </w:rPr>
  </w:style>
  <w:style w:type="table" w:customStyle="1" w:styleId="417">
    <w:name w:val="无格式表格 41"/>
    <w:basedOn w:val="TableNormal"/>
    <w:uiPriority w:val="44"/>
    <w:qFormat/>
    <w:rsid w:val="004A1BA1"/>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4A1B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A1BA1"/>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A1BA1"/>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A1BA1"/>
  </w:style>
  <w:style w:type="character" w:customStyle="1" w:styleId="B1Car">
    <w:name w:val="B1+ Car"/>
    <w:link w:val="B1"/>
    <w:qFormat/>
    <w:locked/>
    <w:rsid w:val="004A1BA1"/>
    <w:rPr>
      <w:rFonts w:ascii="Times New Roman" w:eastAsia="SimSun" w:hAnsi="Times New Roman"/>
      <w:lang w:val="en-GB"/>
    </w:rPr>
  </w:style>
  <w:style w:type="paragraph" w:customStyle="1" w:styleId="TOCHeading1">
    <w:name w:val="TOC Heading1"/>
    <w:basedOn w:val="Heading1"/>
    <w:next w:val="Normal"/>
    <w:uiPriority w:val="39"/>
    <w:qFormat/>
    <w:rsid w:val="004A1BA1"/>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A1BA1"/>
    <w:pPr>
      <w:spacing w:after="160" w:line="256" w:lineRule="auto"/>
    </w:pPr>
    <w:rPr>
      <w:rFonts w:ascii="Times New Roman" w:hAnsi="Times New Roman"/>
      <w:lang w:val="en-GB"/>
    </w:rPr>
  </w:style>
  <w:style w:type="paragraph" w:customStyle="1" w:styleId="125">
    <w:name w:val="修订12"/>
    <w:semiHidden/>
    <w:qFormat/>
    <w:rsid w:val="004A1BA1"/>
    <w:rPr>
      <w:rFonts w:ascii="Times New Roman" w:eastAsia="Batang" w:hAnsi="Times New Roman"/>
      <w:lang w:val="en-GB"/>
    </w:rPr>
  </w:style>
  <w:style w:type="character" w:customStyle="1" w:styleId="FigureTitleChar">
    <w:name w:val="Figure Title Char"/>
    <w:qFormat/>
    <w:rsid w:val="004A1BA1"/>
    <w:rPr>
      <w:rFonts w:ascii="Arial" w:hAnsi="Arial" w:cs="Arial" w:hint="default"/>
      <w:lang w:val="en-GB" w:eastAsia="en-US" w:bidi="ar-SA"/>
    </w:rPr>
  </w:style>
  <w:style w:type="character" w:customStyle="1" w:styleId="p1">
    <w:name w:val="p1"/>
    <w:qFormat/>
    <w:rsid w:val="004A1BA1"/>
  </w:style>
  <w:style w:type="character" w:customStyle="1" w:styleId="e-031">
    <w:name w:val="e-031"/>
    <w:qFormat/>
    <w:rsid w:val="004A1BA1"/>
    <w:rPr>
      <w:i/>
      <w:iCs/>
    </w:rPr>
  </w:style>
  <w:style w:type="character" w:customStyle="1" w:styleId="hps">
    <w:name w:val="hps"/>
    <w:qFormat/>
    <w:rsid w:val="004A1BA1"/>
  </w:style>
  <w:style w:type="character" w:customStyle="1" w:styleId="IntenseEmphasis1">
    <w:name w:val="Intense Emphasis1"/>
    <w:basedOn w:val="DefaultParagraphFont"/>
    <w:uiPriority w:val="21"/>
    <w:qFormat/>
    <w:rsid w:val="004A1BA1"/>
    <w:rPr>
      <w:b/>
      <w:bCs/>
      <w:i/>
      <w:iCs/>
      <w:color w:val="4F81BD"/>
    </w:rPr>
  </w:style>
  <w:style w:type="character" w:customStyle="1" w:styleId="EditorsNoteChar1">
    <w:name w:val="Editor's Note Char1"/>
    <w:qFormat/>
    <w:rsid w:val="004A1BA1"/>
    <w:rPr>
      <w:rFonts w:ascii="Times New Roman" w:hAnsi="Times New Roman" w:cs="Times New Roman" w:hint="default"/>
      <w:color w:val="FF0000"/>
      <w:lang w:val="en-GB" w:eastAsia="en-US"/>
    </w:rPr>
  </w:style>
  <w:style w:type="character" w:customStyle="1" w:styleId="TAHChar">
    <w:name w:val="TAH Char"/>
    <w:qFormat/>
    <w:locked/>
    <w:rsid w:val="004A1BA1"/>
    <w:rPr>
      <w:rFonts w:ascii="Arial" w:hAnsi="Arial" w:cs="Arial" w:hint="default"/>
      <w:b/>
      <w:bCs w:val="0"/>
      <w:sz w:val="18"/>
      <w:lang w:val="en-GB"/>
    </w:rPr>
  </w:style>
  <w:style w:type="character" w:customStyle="1" w:styleId="IntenseEmphasis2">
    <w:name w:val="Intense Emphasis2"/>
    <w:uiPriority w:val="21"/>
    <w:qFormat/>
    <w:rsid w:val="004A1BA1"/>
    <w:rPr>
      <w:b/>
      <w:bCs/>
      <w:i/>
      <w:iCs/>
      <w:color w:val="4F81BD"/>
    </w:rPr>
  </w:style>
  <w:style w:type="character" w:customStyle="1" w:styleId="normaltextrun">
    <w:name w:val="normaltextrun"/>
    <w:basedOn w:val="DefaultParagraphFont"/>
    <w:qFormat/>
    <w:rsid w:val="004A1BA1"/>
  </w:style>
  <w:style w:type="character" w:customStyle="1" w:styleId="search-word-mail">
    <w:name w:val="search-word-mail"/>
    <w:qFormat/>
    <w:rsid w:val="004A1BA1"/>
  </w:style>
  <w:style w:type="character" w:customStyle="1" w:styleId="word">
    <w:name w:val="word"/>
    <w:basedOn w:val="DefaultParagraphFont"/>
    <w:qFormat/>
    <w:rsid w:val="004A1BA1"/>
  </w:style>
  <w:style w:type="character" w:customStyle="1" w:styleId="1f">
    <w:name w:val="未处理的提及1"/>
    <w:basedOn w:val="DefaultParagraphFont"/>
    <w:uiPriority w:val="99"/>
    <w:semiHidden/>
    <w:qFormat/>
    <w:rsid w:val="004A1BA1"/>
    <w:rPr>
      <w:color w:val="605E5C"/>
      <w:shd w:val="clear" w:color="auto" w:fill="E1DFDD"/>
    </w:rPr>
  </w:style>
  <w:style w:type="character" w:customStyle="1" w:styleId="ac">
    <w:name w:val="首标题"/>
    <w:qFormat/>
    <w:rsid w:val="004A1BA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A1BA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A1BA1"/>
    <w:rPr>
      <w:color w:val="605E5C"/>
      <w:shd w:val="clear" w:color="auto" w:fill="E1DFDD"/>
    </w:rPr>
  </w:style>
  <w:style w:type="table" w:customStyle="1" w:styleId="280">
    <w:name w:val="古典型 28"/>
    <w:basedOn w:val="TableNormal"/>
    <w:next w:val="TableClassic2"/>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A1B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A1BA1"/>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A1BA1"/>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A1BA1"/>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A1BA1"/>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A1BA1"/>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A1BA1"/>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A1B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1B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A1B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A1B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A1BA1"/>
  </w:style>
  <w:style w:type="table" w:customStyle="1" w:styleId="8">
    <w:name w:val="网格型8"/>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A1BA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A1BA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A1BA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A1BA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A1B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A1BA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A1B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A1B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A1BA1"/>
    <w:rPr>
      <w:rFonts w:ascii="Times New Roman" w:hAnsi="Times New Roman"/>
    </w:rPr>
    <w:tblPr/>
  </w:style>
  <w:style w:type="table" w:customStyle="1" w:styleId="TableGrid65">
    <w:name w:val="Table Grid65"/>
    <w:basedOn w:val="TableNormal"/>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A1B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1BA1"/>
    <w:rPr>
      <w:rFonts w:ascii="Times New Roman" w:hAnsi="Times New Roman"/>
    </w:rPr>
    <w:tblPr/>
  </w:style>
  <w:style w:type="table" w:customStyle="1" w:styleId="Tabellengitternetz1122">
    <w:name w:val="Tabellengitternetz1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A1BA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A1BA1"/>
  </w:style>
  <w:style w:type="table" w:customStyle="1" w:styleId="TableGrid107">
    <w:name w:val="Table Grid107"/>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A1BA1"/>
  </w:style>
  <w:style w:type="numbering" w:customStyle="1" w:styleId="LFO19111">
    <w:name w:val="LFO19111"/>
    <w:basedOn w:val="NoList"/>
    <w:rsid w:val="004A1BA1"/>
  </w:style>
  <w:style w:type="table" w:customStyle="1" w:styleId="TableGrid1232">
    <w:name w:val="Table Grid1232"/>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A1B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A1BA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1B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A1BA1"/>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A1BA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A1B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A1BA1"/>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A1BA1"/>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A1BA1"/>
    <w:rPr>
      <w:rFonts w:ascii="Times New Roman" w:hAnsi="Times New Roman"/>
      <w:lang w:eastAsia="zh-CN"/>
    </w:rPr>
    <w:tblPr/>
  </w:style>
  <w:style w:type="table" w:customStyle="1" w:styleId="TableGrid541">
    <w:name w:val="Table Grid54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A1BA1"/>
    <w:rPr>
      <w:rFonts w:ascii="Times New Roman" w:hAnsi="Times New Roman"/>
      <w:lang w:eastAsia="zh-CN"/>
    </w:rPr>
    <w:tblPr/>
  </w:style>
  <w:style w:type="table" w:customStyle="1" w:styleId="TableGrid5111">
    <w:name w:val="Table Grid511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A1BA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A1BA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A1BA1"/>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A1B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A1BA1"/>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A1BA1"/>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A1BA1"/>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A1BA1"/>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A1B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A1B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A1B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A1BA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A1B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A1B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A1B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A1B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A1B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A1B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A1BA1"/>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A1BA1"/>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A1B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A1BA1"/>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A1BA1"/>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A1B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A1BA1"/>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A1BA1"/>
    <w:rPr>
      <w:smallCaps/>
      <w:color w:val="5A5A5A"/>
    </w:rPr>
  </w:style>
  <w:style w:type="paragraph" w:customStyle="1" w:styleId="TOC11">
    <w:name w:val="TOC 标题11"/>
    <w:basedOn w:val="Heading1"/>
    <w:next w:val="Normal"/>
    <w:uiPriority w:val="39"/>
    <w:unhideWhenUsed/>
    <w:qFormat/>
    <w:rsid w:val="004A1BA1"/>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A1BA1"/>
  </w:style>
  <w:style w:type="numbering" w:customStyle="1" w:styleId="152">
    <w:name w:val="リストなし15"/>
    <w:next w:val="NoList"/>
    <w:uiPriority w:val="99"/>
    <w:semiHidden/>
    <w:unhideWhenUsed/>
    <w:rsid w:val="004A1BA1"/>
  </w:style>
  <w:style w:type="numbering" w:customStyle="1" w:styleId="NoList18">
    <w:name w:val="No List18"/>
    <w:next w:val="NoList"/>
    <w:uiPriority w:val="99"/>
    <w:semiHidden/>
    <w:unhideWhenUsed/>
    <w:rsid w:val="004A1BA1"/>
  </w:style>
  <w:style w:type="numbering" w:customStyle="1" w:styleId="1150">
    <w:name w:val="无列表115"/>
    <w:next w:val="NoList"/>
    <w:semiHidden/>
    <w:rsid w:val="004A1BA1"/>
  </w:style>
  <w:style w:type="numbering" w:customStyle="1" w:styleId="1141">
    <w:name w:val="リストなし114"/>
    <w:next w:val="NoList"/>
    <w:uiPriority w:val="99"/>
    <w:semiHidden/>
    <w:unhideWhenUsed/>
    <w:rsid w:val="004A1BA1"/>
  </w:style>
  <w:style w:type="numbering" w:customStyle="1" w:styleId="NoList26">
    <w:name w:val="No List26"/>
    <w:next w:val="NoList"/>
    <w:uiPriority w:val="99"/>
    <w:semiHidden/>
    <w:unhideWhenUsed/>
    <w:rsid w:val="004A1BA1"/>
  </w:style>
  <w:style w:type="numbering" w:customStyle="1" w:styleId="NoList36">
    <w:name w:val="No List36"/>
    <w:next w:val="NoList"/>
    <w:uiPriority w:val="99"/>
    <w:semiHidden/>
    <w:unhideWhenUsed/>
    <w:rsid w:val="004A1BA1"/>
  </w:style>
  <w:style w:type="numbering" w:customStyle="1" w:styleId="NoList115">
    <w:name w:val="No List115"/>
    <w:next w:val="NoList"/>
    <w:uiPriority w:val="99"/>
    <w:semiHidden/>
    <w:unhideWhenUsed/>
    <w:rsid w:val="004A1BA1"/>
  </w:style>
  <w:style w:type="numbering" w:customStyle="1" w:styleId="NoList46">
    <w:name w:val="No List46"/>
    <w:next w:val="NoList"/>
    <w:uiPriority w:val="99"/>
    <w:semiHidden/>
    <w:unhideWhenUsed/>
    <w:rsid w:val="004A1BA1"/>
  </w:style>
  <w:style w:type="numbering" w:customStyle="1" w:styleId="NoList55">
    <w:name w:val="No List55"/>
    <w:next w:val="NoList"/>
    <w:uiPriority w:val="99"/>
    <w:semiHidden/>
    <w:unhideWhenUsed/>
    <w:rsid w:val="004A1BA1"/>
  </w:style>
  <w:style w:type="numbering" w:customStyle="1" w:styleId="NoList1115">
    <w:name w:val="No List1115"/>
    <w:next w:val="NoList"/>
    <w:uiPriority w:val="99"/>
    <w:semiHidden/>
    <w:unhideWhenUsed/>
    <w:rsid w:val="004A1BA1"/>
  </w:style>
  <w:style w:type="numbering" w:customStyle="1" w:styleId="NoList215">
    <w:name w:val="No List215"/>
    <w:next w:val="NoList"/>
    <w:uiPriority w:val="99"/>
    <w:semiHidden/>
    <w:unhideWhenUsed/>
    <w:rsid w:val="004A1BA1"/>
  </w:style>
  <w:style w:type="numbering" w:customStyle="1" w:styleId="NoList315">
    <w:name w:val="No List315"/>
    <w:next w:val="NoList"/>
    <w:uiPriority w:val="99"/>
    <w:semiHidden/>
    <w:unhideWhenUsed/>
    <w:rsid w:val="004A1BA1"/>
  </w:style>
  <w:style w:type="numbering" w:customStyle="1" w:styleId="NoList415">
    <w:name w:val="No List415"/>
    <w:next w:val="NoList"/>
    <w:uiPriority w:val="99"/>
    <w:semiHidden/>
    <w:unhideWhenUsed/>
    <w:rsid w:val="004A1BA1"/>
  </w:style>
  <w:style w:type="numbering" w:customStyle="1" w:styleId="NoList65">
    <w:name w:val="No List65"/>
    <w:next w:val="NoList"/>
    <w:uiPriority w:val="99"/>
    <w:semiHidden/>
    <w:unhideWhenUsed/>
    <w:rsid w:val="004A1BA1"/>
  </w:style>
  <w:style w:type="numbering" w:customStyle="1" w:styleId="NoList75">
    <w:name w:val="No List75"/>
    <w:next w:val="NoList"/>
    <w:uiPriority w:val="99"/>
    <w:semiHidden/>
    <w:unhideWhenUsed/>
    <w:rsid w:val="004A1BA1"/>
  </w:style>
  <w:style w:type="numbering" w:customStyle="1" w:styleId="NoList125">
    <w:name w:val="No List125"/>
    <w:next w:val="NoList"/>
    <w:uiPriority w:val="99"/>
    <w:semiHidden/>
    <w:unhideWhenUsed/>
    <w:rsid w:val="004A1BA1"/>
  </w:style>
  <w:style w:type="numbering" w:customStyle="1" w:styleId="NoList225">
    <w:name w:val="No List225"/>
    <w:next w:val="NoList"/>
    <w:uiPriority w:val="99"/>
    <w:semiHidden/>
    <w:unhideWhenUsed/>
    <w:rsid w:val="004A1BA1"/>
  </w:style>
  <w:style w:type="numbering" w:customStyle="1" w:styleId="NoList325">
    <w:name w:val="No List325"/>
    <w:next w:val="NoList"/>
    <w:uiPriority w:val="99"/>
    <w:semiHidden/>
    <w:unhideWhenUsed/>
    <w:rsid w:val="004A1BA1"/>
  </w:style>
  <w:style w:type="numbering" w:customStyle="1" w:styleId="NoList424">
    <w:name w:val="No List424"/>
    <w:next w:val="NoList"/>
    <w:uiPriority w:val="99"/>
    <w:semiHidden/>
    <w:unhideWhenUsed/>
    <w:rsid w:val="004A1BA1"/>
  </w:style>
  <w:style w:type="numbering" w:customStyle="1" w:styleId="NoList514">
    <w:name w:val="No List514"/>
    <w:next w:val="NoList"/>
    <w:uiPriority w:val="99"/>
    <w:semiHidden/>
    <w:unhideWhenUsed/>
    <w:rsid w:val="004A1BA1"/>
  </w:style>
  <w:style w:type="numbering" w:customStyle="1" w:styleId="NoList2114">
    <w:name w:val="No List2114"/>
    <w:next w:val="NoList"/>
    <w:uiPriority w:val="99"/>
    <w:semiHidden/>
    <w:unhideWhenUsed/>
    <w:rsid w:val="004A1BA1"/>
  </w:style>
  <w:style w:type="numbering" w:customStyle="1" w:styleId="NoList3114">
    <w:name w:val="No List3114"/>
    <w:next w:val="NoList"/>
    <w:uiPriority w:val="99"/>
    <w:semiHidden/>
    <w:unhideWhenUsed/>
    <w:rsid w:val="004A1BA1"/>
  </w:style>
  <w:style w:type="numbering" w:customStyle="1" w:styleId="NoList4114">
    <w:name w:val="No List4114"/>
    <w:next w:val="NoList"/>
    <w:uiPriority w:val="99"/>
    <w:semiHidden/>
    <w:unhideWhenUsed/>
    <w:rsid w:val="004A1BA1"/>
  </w:style>
  <w:style w:type="numbering" w:customStyle="1" w:styleId="NoList614">
    <w:name w:val="No List614"/>
    <w:next w:val="NoList"/>
    <w:uiPriority w:val="99"/>
    <w:semiHidden/>
    <w:unhideWhenUsed/>
    <w:rsid w:val="004A1BA1"/>
  </w:style>
  <w:style w:type="numbering" w:customStyle="1" w:styleId="11140">
    <w:name w:val="无列表1114"/>
    <w:next w:val="NoList"/>
    <w:semiHidden/>
    <w:rsid w:val="004A1BA1"/>
  </w:style>
  <w:style w:type="numbering" w:customStyle="1" w:styleId="NoList11114">
    <w:name w:val="No List11114"/>
    <w:next w:val="NoList"/>
    <w:uiPriority w:val="99"/>
    <w:semiHidden/>
    <w:unhideWhenUsed/>
    <w:rsid w:val="004A1BA1"/>
  </w:style>
  <w:style w:type="numbering" w:customStyle="1" w:styleId="NoList714">
    <w:name w:val="No List714"/>
    <w:next w:val="NoList"/>
    <w:uiPriority w:val="99"/>
    <w:semiHidden/>
    <w:unhideWhenUsed/>
    <w:rsid w:val="004A1BA1"/>
  </w:style>
  <w:style w:type="numbering" w:customStyle="1" w:styleId="NoList1214">
    <w:name w:val="No List1214"/>
    <w:next w:val="NoList"/>
    <w:uiPriority w:val="99"/>
    <w:semiHidden/>
    <w:unhideWhenUsed/>
    <w:rsid w:val="004A1BA1"/>
  </w:style>
  <w:style w:type="numbering" w:customStyle="1" w:styleId="NoList2214">
    <w:name w:val="No List2214"/>
    <w:next w:val="NoList"/>
    <w:uiPriority w:val="99"/>
    <w:semiHidden/>
    <w:unhideWhenUsed/>
    <w:rsid w:val="004A1BA1"/>
  </w:style>
  <w:style w:type="numbering" w:customStyle="1" w:styleId="NoList3214">
    <w:name w:val="No List3214"/>
    <w:next w:val="NoList"/>
    <w:uiPriority w:val="99"/>
    <w:semiHidden/>
    <w:unhideWhenUsed/>
    <w:rsid w:val="004A1BA1"/>
  </w:style>
  <w:style w:type="numbering" w:customStyle="1" w:styleId="NoList84">
    <w:name w:val="No List84"/>
    <w:next w:val="NoList"/>
    <w:uiPriority w:val="99"/>
    <w:semiHidden/>
    <w:unhideWhenUsed/>
    <w:rsid w:val="004A1BA1"/>
  </w:style>
  <w:style w:type="numbering" w:customStyle="1" w:styleId="NoList94">
    <w:name w:val="No List94"/>
    <w:next w:val="NoList"/>
    <w:uiPriority w:val="99"/>
    <w:semiHidden/>
    <w:unhideWhenUsed/>
    <w:rsid w:val="004A1BA1"/>
  </w:style>
  <w:style w:type="numbering" w:customStyle="1" w:styleId="NoList814">
    <w:name w:val="No List814"/>
    <w:next w:val="NoList"/>
    <w:uiPriority w:val="99"/>
    <w:semiHidden/>
    <w:unhideWhenUsed/>
    <w:rsid w:val="004A1BA1"/>
  </w:style>
  <w:style w:type="numbering" w:customStyle="1" w:styleId="NoList913">
    <w:name w:val="No List913"/>
    <w:next w:val="NoList"/>
    <w:uiPriority w:val="99"/>
    <w:semiHidden/>
    <w:unhideWhenUsed/>
    <w:rsid w:val="004A1BA1"/>
  </w:style>
  <w:style w:type="numbering" w:customStyle="1" w:styleId="LFO194">
    <w:name w:val="LFO194"/>
    <w:basedOn w:val="NoList"/>
    <w:rsid w:val="004A1BA1"/>
  </w:style>
  <w:style w:type="numbering" w:customStyle="1" w:styleId="NoList103">
    <w:name w:val="No List103"/>
    <w:next w:val="NoList"/>
    <w:uiPriority w:val="99"/>
    <w:semiHidden/>
    <w:unhideWhenUsed/>
    <w:rsid w:val="004A1BA1"/>
  </w:style>
  <w:style w:type="numbering" w:customStyle="1" w:styleId="LFO1913">
    <w:name w:val="LFO1913"/>
    <w:basedOn w:val="NoList"/>
    <w:rsid w:val="004A1BA1"/>
  </w:style>
  <w:style w:type="numbering" w:customStyle="1" w:styleId="1211">
    <w:name w:val="无列表121"/>
    <w:next w:val="NoList"/>
    <w:semiHidden/>
    <w:rsid w:val="004A1BA1"/>
  </w:style>
  <w:style w:type="numbering" w:customStyle="1" w:styleId="1212">
    <w:name w:val="リストなし121"/>
    <w:next w:val="NoList"/>
    <w:uiPriority w:val="99"/>
    <w:semiHidden/>
    <w:unhideWhenUsed/>
    <w:rsid w:val="004A1BA1"/>
  </w:style>
  <w:style w:type="numbering" w:customStyle="1" w:styleId="11112">
    <w:name w:val="リストなし1111"/>
    <w:next w:val="NoList"/>
    <w:uiPriority w:val="99"/>
    <w:semiHidden/>
    <w:unhideWhenUsed/>
    <w:rsid w:val="004A1BA1"/>
  </w:style>
  <w:style w:type="numbering" w:customStyle="1" w:styleId="NoList131">
    <w:name w:val="No List131"/>
    <w:next w:val="NoList"/>
    <w:uiPriority w:val="99"/>
    <w:semiHidden/>
    <w:unhideWhenUsed/>
    <w:rsid w:val="004A1BA1"/>
  </w:style>
  <w:style w:type="numbering" w:customStyle="1" w:styleId="NoList231">
    <w:name w:val="No List231"/>
    <w:next w:val="NoList"/>
    <w:uiPriority w:val="99"/>
    <w:semiHidden/>
    <w:unhideWhenUsed/>
    <w:rsid w:val="004A1BA1"/>
  </w:style>
  <w:style w:type="numbering" w:customStyle="1" w:styleId="NoList331">
    <w:name w:val="No List331"/>
    <w:next w:val="NoList"/>
    <w:uiPriority w:val="99"/>
    <w:semiHidden/>
    <w:unhideWhenUsed/>
    <w:rsid w:val="004A1BA1"/>
  </w:style>
  <w:style w:type="numbering" w:customStyle="1" w:styleId="NoList431">
    <w:name w:val="No List431"/>
    <w:next w:val="NoList"/>
    <w:uiPriority w:val="99"/>
    <w:semiHidden/>
    <w:unhideWhenUsed/>
    <w:rsid w:val="004A1BA1"/>
  </w:style>
  <w:style w:type="numbering" w:customStyle="1" w:styleId="NoList521">
    <w:name w:val="No List521"/>
    <w:next w:val="NoList"/>
    <w:uiPriority w:val="99"/>
    <w:semiHidden/>
    <w:unhideWhenUsed/>
    <w:rsid w:val="004A1BA1"/>
  </w:style>
  <w:style w:type="numbering" w:customStyle="1" w:styleId="NoList621">
    <w:name w:val="No List621"/>
    <w:next w:val="NoList"/>
    <w:uiPriority w:val="99"/>
    <w:semiHidden/>
    <w:unhideWhenUsed/>
    <w:rsid w:val="004A1BA1"/>
  </w:style>
  <w:style w:type="numbering" w:customStyle="1" w:styleId="NoList721">
    <w:name w:val="No List721"/>
    <w:next w:val="NoList"/>
    <w:uiPriority w:val="99"/>
    <w:semiHidden/>
    <w:unhideWhenUsed/>
    <w:rsid w:val="004A1BA1"/>
  </w:style>
  <w:style w:type="numbering" w:customStyle="1" w:styleId="NoList1121">
    <w:name w:val="No List1121"/>
    <w:next w:val="NoList"/>
    <w:uiPriority w:val="99"/>
    <w:semiHidden/>
    <w:unhideWhenUsed/>
    <w:rsid w:val="004A1BA1"/>
  </w:style>
  <w:style w:type="numbering" w:customStyle="1" w:styleId="NoList2121">
    <w:name w:val="No List2121"/>
    <w:next w:val="NoList"/>
    <w:uiPriority w:val="99"/>
    <w:semiHidden/>
    <w:unhideWhenUsed/>
    <w:rsid w:val="004A1BA1"/>
  </w:style>
  <w:style w:type="numbering" w:customStyle="1" w:styleId="NoList3121">
    <w:name w:val="No List3121"/>
    <w:next w:val="NoList"/>
    <w:uiPriority w:val="99"/>
    <w:semiHidden/>
    <w:unhideWhenUsed/>
    <w:rsid w:val="004A1BA1"/>
  </w:style>
  <w:style w:type="numbering" w:customStyle="1" w:styleId="NoList4121">
    <w:name w:val="No List4121"/>
    <w:next w:val="NoList"/>
    <w:uiPriority w:val="99"/>
    <w:semiHidden/>
    <w:unhideWhenUsed/>
    <w:rsid w:val="004A1BA1"/>
  </w:style>
  <w:style w:type="numbering" w:customStyle="1" w:styleId="NoList5111">
    <w:name w:val="No List5111"/>
    <w:next w:val="NoList"/>
    <w:uiPriority w:val="99"/>
    <w:semiHidden/>
    <w:unhideWhenUsed/>
    <w:rsid w:val="004A1BA1"/>
  </w:style>
  <w:style w:type="numbering" w:customStyle="1" w:styleId="NoList6111">
    <w:name w:val="No List6111"/>
    <w:next w:val="NoList"/>
    <w:uiPriority w:val="99"/>
    <w:semiHidden/>
    <w:unhideWhenUsed/>
    <w:rsid w:val="004A1BA1"/>
  </w:style>
  <w:style w:type="numbering" w:customStyle="1" w:styleId="NoList7111">
    <w:name w:val="No List7111"/>
    <w:next w:val="NoList"/>
    <w:uiPriority w:val="99"/>
    <w:semiHidden/>
    <w:unhideWhenUsed/>
    <w:rsid w:val="004A1BA1"/>
  </w:style>
  <w:style w:type="numbering" w:customStyle="1" w:styleId="NoList8111">
    <w:name w:val="No List8111"/>
    <w:next w:val="NoList"/>
    <w:uiPriority w:val="99"/>
    <w:semiHidden/>
    <w:unhideWhenUsed/>
    <w:rsid w:val="004A1BA1"/>
  </w:style>
  <w:style w:type="numbering" w:customStyle="1" w:styleId="NoList1221">
    <w:name w:val="No List1221"/>
    <w:next w:val="NoList"/>
    <w:uiPriority w:val="99"/>
    <w:semiHidden/>
    <w:rsid w:val="004A1BA1"/>
  </w:style>
  <w:style w:type="numbering" w:customStyle="1" w:styleId="NoList11121">
    <w:name w:val="No List11121"/>
    <w:next w:val="NoList"/>
    <w:uiPriority w:val="99"/>
    <w:semiHidden/>
    <w:unhideWhenUsed/>
    <w:rsid w:val="004A1BA1"/>
  </w:style>
  <w:style w:type="numbering" w:customStyle="1" w:styleId="11210">
    <w:name w:val="无列表1121"/>
    <w:next w:val="NoList"/>
    <w:semiHidden/>
    <w:rsid w:val="004A1BA1"/>
  </w:style>
  <w:style w:type="numbering" w:customStyle="1" w:styleId="NoList2221">
    <w:name w:val="No List2221"/>
    <w:next w:val="NoList"/>
    <w:uiPriority w:val="99"/>
    <w:semiHidden/>
    <w:unhideWhenUsed/>
    <w:rsid w:val="004A1BA1"/>
  </w:style>
  <w:style w:type="numbering" w:customStyle="1" w:styleId="NoList3221">
    <w:name w:val="No List3221"/>
    <w:next w:val="NoList"/>
    <w:uiPriority w:val="99"/>
    <w:semiHidden/>
    <w:unhideWhenUsed/>
    <w:rsid w:val="004A1BA1"/>
  </w:style>
  <w:style w:type="numbering" w:customStyle="1" w:styleId="NoList4211">
    <w:name w:val="No List4211"/>
    <w:next w:val="NoList"/>
    <w:uiPriority w:val="99"/>
    <w:semiHidden/>
    <w:unhideWhenUsed/>
    <w:rsid w:val="004A1BA1"/>
  </w:style>
  <w:style w:type="numbering" w:customStyle="1" w:styleId="NoList21111">
    <w:name w:val="No List21111"/>
    <w:next w:val="NoList"/>
    <w:uiPriority w:val="99"/>
    <w:semiHidden/>
    <w:unhideWhenUsed/>
    <w:rsid w:val="004A1BA1"/>
  </w:style>
  <w:style w:type="numbering" w:customStyle="1" w:styleId="NoList31111">
    <w:name w:val="No List31111"/>
    <w:next w:val="NoList"/>
    <w:uiPriority w:val="99"/>
    <w:semiHidden/>
    <w:unhideWhenUsed/>
    <w:rsid w:val="004A1BA1"/>
  </w:style>
  <w:style w:type="numbering" w:customStyle="1" w:styleId="NoList41111">
    <w:name w:val="No List41111"/>
    <w:next w:val="NoList"/>
    <w:uiPriority w:val="99"/>
    <w:semiHidden/>
    <w:unhideWhenUsed/>
    <w:rsid w:val="004A1BA1"/>
  </w:style>
  <w:style w:type="numbering" w:customStyle="1" w:styleId="NoList111111">
    <w:name w:val="No List111111"/>
    <w:next w:val="NoList"/>
    <w:uiPriority w:val="99"/>
    <w:semiHidden/>
    <w:unhideWhenUsed/>
    <w:rsid w:val="004A1BA1"/>
  </w:style>
  <w:style w:type="numbering" w:customStyle="1" w:styleId="NoList12111">
    <w:name w:val="No List12111"/>
    <w:next w:val="NoList"/>
    <w:uiPriority w:val="99"/>
    <w:semiHidden/>
    <w:unhideWhenUsed/>
    <w:rsid w:val="004A1BA1"/>
  </w:style>
  <w:style w:type="numbering" w:customStyle="1" w:styleId="NoList22111">
    <w:name w:val="No List22111"/>
    <w:next w:val="NoList"/>
    <w:uiPriority w:val="99"/>
    <w:semiHidden/>
    <w:unhideWhenUsed/>
    <w:rsid w:val="004A1BA1"/>
  </w:style>
  <w:style w:type="numbering" w:customStyle="1" w:styleId="NoList32111">
    <w:name w:val="No List32111"/>
    <w:next w:val="NoList"/>
    <w:uiPriority w:val="99"/>
    <w:semiHidden/>
    <w:unhideWhenUsed/>
    <w:rsid w:val="004A1BA1"/>
  </w:style>
  <w:style w:type="numbering" w:customStyle="1" w:styleId="NoList141">
    <w:name w:val="No List141"/>
    <w:next w:val="NoList"/>
    <w:uiPriority w:val="99"/>
    <w:semiHidden/>
    <w:unhideWhenUsed/>
    <w:rsid w:val="004A1BA1"/>
  </w:style>
  <w:style w:type="numbering" w:customStyle="1" w:styleId="NoList151">
    <w:name w:val="No List151"/>
    <w:next w:val="NoList"/>
    <w:uiPriority w:val="99"/>
    <w:semiHidden/>
    <w:unhideWhenUsed/>
    <w:rsid w:val="004A1BA1"/>
  </w:style>
  <w:style w:type="numbering" w:customStyle="1" w:styleId="NoList241">
    <w:name w:val="No List241"/>
    <w:next w:val="NoList"/>
    <w:uiPriority w:val="99"/>
    <w:semiHidden/>
    <w:unhideWhenUsed/>
    <w:rsid w:val="004A1BA1"/>
  </w:style>
  <w:style w:type="numbering" w:customStyle="1" w:styleId="NoList341">
    <w:name w:val="No List341"/>
    <w:next w:val="NoList"/>
    <w:uiPriority w:val="99"/>
    <w:semiHidden/>
    <w:unhideWhenUsed/>
    <w:rsid w:val="004A1BA1"/>
  </w:style>
  <w:style w:type="numbering" w:customStyle="1" w:styleId="NoList441">
    <w:name w:val="No List441"/>
    <w:next w:val="NoList"/>
    <w:uiPriority w:val="99"/>
    <w:semiHidden/>
    <w:unhideWhenUsed/>
    <w:rsid w:val="004A1BA1"/>
  </w:style>
  <w:style w:type="numbering" w:customStyle="1" w:styleId="NoList531">
    <w:name w:val="No List531"/>
    <w:next w:val="NoList"/>
    <w:uiPriority w:val="99"/>
    <w:semiHidden/>
    <w:unhideWhenUsed/>
    <w:rsid w:val="004A1BA1"/>
  </w:style>
  <w:style w:type="numbering" w:customStyle="1" w:styleId="NoList631">
    <w:name w:val="No List631"/>
    <w:next w:val="NoList"/>
    <w:uiPriority w:val="99"/>
    <w:semiHidden/>
    <w:unhideWhenUsed/>
    <w:rsid w:val="004A1BA1"/>
  </w:style>
  <w:style w:type="numbering" w:customStyle="1" w:styleId="NoList731">
    <w:name w:val="No List731"/>
    <w:next w:val="NoList"/>
    <w:uiPriority w:val="99"/>
    <w:semiHidden/>
    <w:unhideWhenUsed/>
    <w:rsid w:val="004A1BA1"/>
  </w:style>
  <w:style w:type="numbering" w:customStyle="1" w:styleId="NoList821">
    <w:name w:val="No List821"/>
    <w:next w:val="NoList"/>
    <w:uiPriority w:val="99"/>
    <w:semiHidden/>
    <w:unhideWhenUsed/>
    <w:rsid w:val="004A1BA1"/>
  </w:style>
  <w:style w:type="numbering" w:customStyle="1" w:styleId="NoList921">
    <w:name w:val="No List921"/>
    <w:next w:val="NoList"/>
    <w:uiPriority w:val="99"/>
    <w:semiHidden/>
    <w:unhideWhenUsed/>
    <w:rsid w:val="004A1BA1"/>
  </w:style>
  <w:style w:type="numbering" w:customStyle="1" w:styleId="NoList1131">
    <w:name w:val="No List1131"/>
    <w:next w:val="NoList"/>
    <w:uiPriority w:val="99"/>
    <w:semiHidden/>
    <w:unhideWhenUsed/>
    <w:rsid w:val="004A1BA1"/>
  </w:style>
  <w:style w:type="numbering" w:customStyle="1" w:styleId="NoList2131">
    <w:name w:val="No List2131"/>
    <w:next w:val="NoList"/>
    <w:uiPriority w:val="99"/>
    <w:semiHidden/>
    <w:unhideWhenUsed/>
    <w:rsid w:val="004A1BA1"/>
  </w:style>
  <w:style w:type="numbering" w:customStyle="1" w:styleId="NoList3131">
    <w:name w:val="No List3131"/>
    <w:next w:val="NoList"/>
    <w:uiPriority w:val="99"/>
    <w:semiHidden/>
    <w:unhideWhenUsed/>
    <w:rsid w:val="004A1BA1"/>
  </w:style>
  <w:style w:type="numbering" w:customStyle="1" w:styleId="NoList4131">
    <w:name w:val="No List4131"/>
    <w:next w:val="NoList"/>
    <w:uiPriority w:val="99"/>
    <w:semiHidden/>
    <w:unhideWhenUsed/>
    <w:rsid w:val="004A1BA1"/>
  </w:style>
  <w:style w:type="numbering" w:customStyle="1" w:styleId="NoList5121">
    <w:name w:val="No List5121"/>
    <w:next w:val="NoList"/>
    <w:uiPriority w:val="99"/>
    <w:semiHidden/>
    <w:unhideWhenUsed/>
    <w:rsid w:val="004A1BA1"/>
  </w:style>
  <w:style w:type="numbering" w:customStyle="1" w:styleId="NoList6121">
    <w:name w:val="No List6121"/>
    <w:next w:val="NoList"/>
    <w:uiPriority w:val="99"/>
    <w:semiHidden/>
    <w:unhideWhenUsed/>
    <w:rsid w:val="004A1BA1"/>
  </w:style>
  <w:style w:type="numbering" w:customStyle="1" w:styleId="NoList7121">
    <w:name w:val="No List7121"/>
    <w:next w:val="NoList"/>
    <w:uiPriority w:val="99"/>
    <w:semiHidden/>
    <w:unhideWhenUsed/>
    <w:rsid w:val="004A1BA1"/>
  </w:style>
  <w:style w:type="numbering" w:customStyle="1" w:styleId="NoList8121">
    <w:name w:val="No List8121"/>
    <w:next w:val="NoList"/>
    <w:uiPriority w:val="99"/>
    <w:semiHidden/>
    <w:unhideWhenUsed/>
    <w:rsid w:val="004A1BA1"/>
  </w:style>
  <w:style w:type="numbering" w:customStyle="1" w:styleId="NoList9111">
    <w:name w:val="No List9111"/>
    <w:next w:val="NoList"/>
    <w:uiPriority w:val="99"/>
    <w:semiHidden/>
    <w:unhideWhenUsed/>
    <w:rsid w:val="004A1BA1"/>
  </w:style>
  <w:style w:type="numbering" w:customStyle="1" w:styleId="NoList1011">
    <w:name w:val="No List1011"/>
    <w:next w:val="NoList"/>
    <w:uiPriority w:val="99"/>
    <w:semiHidden/>
    <w:unhideWhenUsed/>
    <w:rsid w:val="004A1BA1"/>
  </w:style>
  <w:style w:type="numbering" w:customStyle="1" w:styleId="NoList1231">
    <w:name w:val="No List1231"/>
    <w:next w:val="NoList"/>
    <w:uiPriority w:val="99"/>
    <w:semiHidden/>
    <w:rsid w:val="004A1BA1"/>
  </w:style>
  <w:style w:type="numbering" w:customStyle="1" w:styleId="NoList11131">
    <w:name w:val="No List11131"/>
    <w:next w:val="NoList"/>
    <w:uiPriority w:val="99"/>
    <w:semiHidden/>
    <w:unhideWhenUsed/>
    <w:rsid w:val="004A1BA1"/>
  </w:style>
  <w:style w:type="numbering" w:customStyle="1" w:styleId="1311">
    <w:name w:val="无列表131"/>
    <w:next w:val="NoList"/>
    <w:semiHidden/>
    <w:rsid w:val="004A1BA1"/>
  </w:style>
  <w:style w:type="numbering" w:customStyle="1" w:styleId="1312">
    <w:name w:val="リストなし131"/>
    <w:next w:val="NoList"/>
    <w:uiPriority w:val="99"/>
    <w:semiHidden/>
    <w:unhideWhenUsed/>
    <w:rsid w:val="004A1BA1"/>
  </w:style>
  <w:style w:type="numbering" w:customStyle="1" w:styleId="11310">
    <w:name w:val="无列表1131"/>
    <w:next w:val="NoList"/>
    <w:semiHidden/>
    <w:rsid w:val="004A1BA1"/>
  </w:style>
  <w:style w:type="numbering" w:customStyle="1" w:styleId="11211">
    <w:name w:val="リストなし1121"/>
    <w:next w:val="NoList"/>
    <w:uiPriority w:val="99"/>
    <w:semiHidden/>
    <w:unhideWhenUsed/>
    <w:rsid w:val="004A1BA1"/>
  </w:style>
  <w:style w:type="numbering" w:customStyle="1" w:styleId="NoList2231">
    <w:name w:val="No List2231"/>
    <w:next w:val="NoList"/>
    <w:uiPriority w:val="99"/>
    <w:semiHidden/>
    <w:unhideWhenUsed/>
    <w:rsid w:val="004A1BA1"/>
  </w:style>
  <w:style w:type="numbering" w:customStyle="1" w:styleId="NoList3231">
    <w:name w:val="No List3231"/>
    <w:next w:val="NoList"/>
    <w:uiPriority w:val="99"/>
    <w:semiHidden/>
    <w:unhideWhenUsed/>
    <w:rsid w:val="004A1BA1"/>
  </w:style>
  <w:style w:type="numbering" w:customStyle="1" w:styleId="NoList4221">
    <w:name w:val="No List4221"/>
    <w:next w:val="NoList"/>
    <w:uiPriority w:val="99"/>
    <w:semiHidden/>
    <w:unhideWhenUsed/>
    <w:rsid w:val="004A1BA1"/>
  </w:style>
  <w:style w:type="numbering" w:customStyle="1" w:styleId="NoList21121">
    <w:name w:val="No List21121"/>
    <w:next w:val="NoList"/>
    <w:uiPriority w:val="99"/>
    <w:semiHidden/>
    <w:unhideWhenUsed/>
    <w:rsid w:val="004A1BA1"/>
  </w:style>
  <w:style w:type="numbering" w:customStyle="1" w:styleId="NoList31121">
    <w:name w:val="No List31121"/>
    <w:next w:val="NoList"/>
    <w:uiPriority w:val="99"/>
    <w:semiHidden/>
    <w:unhideWhenUsed/>
    <w:rsid w:val="004A1BA1"/>
  </w:style>
  <w:style w:type="numbering" w:customStyle="1" w:styleId="NoList41121">
    <w:name w:val="No List41121"/>
    <w:next w:val="NoList"/>
    <w:uiPriority w:val="99"/>
    <w:semiHidden/>
    <w:unhideWhenUsed/>
    <w:rsid w:val="004A1BA1"/>
  </w:style>
  <w:style w:type="numbering" w:customStyle="1" w:styleId="11121">
    <w:name w:val="无列表11121"/>
    <w:next w:val="NoList"/>
    <w:semiHidden/>
    <w:rsid w:val="004A1BA1"/>
  </w:style>
  <w:style w:type="numbering" w:customStyle="1" w:styleId="NoList111121">
    <w:name w:val="No List111121"/>
    <w:next w:val="NoList"/>
    <w:uiPriority w:val="99"/>
    <w:semiHidden/>
    <w:unhideWhenUsed/>
    <w:rsid w:val="004A1BA1"/>
  </w:style>
  <w:style w:type="numbering" w:customStyle="1" w:styleId="NoList12121">
    <w:name w:val="No List12121"/>
    <w:next w:val="NoList"/>
    <w:uiPriority w:val="99"/>
    <w:semiHidden/>
    <w:unhideWhenUsed/>
    <w:rsid w:val="004A1BA1"/>
  </w:style>
  <w:style w:type="numbering" w:customStyle="1" w:styleId="NoList22121">
    <w:name w:val="No List22121"/>
    <w:next w:val="NoList"/>
    <w:uiPriority w:val="99"/>
    <w:semiHidden/>
    <w:unhideWhenUsed/>
    <w:rsid w:val="004A1BA1"/>
  </w:style>
  <w:style w:type="numbering" w:customStyle="1" w:styleId="NoList32121">
    <w:name w:val="No List32121"/>
    <w:next w:val="NoList"/>
    <w:uiPriority w:val="99"/>
    <w:semiHidden/>
    <w:unhideWhenUsed/>
    <w:rsid w:val="004A1BA1"/>
  </w:style>
  <w:style w:type="numbering" w:customStyle="1" w:styleId="NoList161">
    <w:name w:val="No List161"/>
    <w:next w:val="NoList"/>
    <w:uiPriority w:val="99"/>
    <w:semiHidden/>
    <w:unhideWhenUsed/>
    <w:rsid w:val="004A1BA1"/>
  </w:style>
  <w:style w:type="numbering" w:customStyle="1" w:styleId="NoList171">
    <w:name w:val="No List171"/>
    <w:next w:val="NoList"/>
    <w:uiPriority w:val="99"/>
    <w:semiHidden/>
    <w:unhideWhenUsed/>
    <w:rsid w:val="004A1BA1"/>
  </w:style>
  <w:style w:type="numbering" w:customStyle="1" w:styleId="NoList251">
    <w:name w:val="No List251"/>
    <w:next w:val="NoList"/>
    <w:uiPriority w:val="99"/>
    <w:semiHidden/>
    <w:unhideWhenUsed/>
    <w:rsid w:val="004A1BA1"/>
  </w:style>
  <w:style w:type="numbering" w:customStyle="1" w:styleId="NoList351">
    <w:name w:val="No List351"/>
    <w:next w:val="NoList"/>
    <w:uiPriority w:val="99"/>
    <w:semiHidden/>
    <w:unhideWhenUsed/>
    <w:rsid w:val="004A1BA1"/>
  </w:style>
  <w:style w:type="numbering" w:customStyle="1" w:styleId="NoList451">
    <w:name w:val="No List451"/>
    <w:next w:val="NoList"/>
    <w:uiPriority w:val="99"/>
    <w:semiHidden/>
    <w:unhideWhenUsed/>
    <w:rsid w:val="004A1BA1"/>
  </w:style>
  <w:style w:type="numbering" w:customStyle="1" w:styleId="NoList541">
    <w:name w:val="No List541"/>
    <w:next w:val="NoList"/>
    <w:uiPriority w:val="99"/>
    <w:semiHidden/>
    <w:unhideWhenUsed/>
    <w:rsid w:val="004A1BA1"/>
  </w:style>
  <w:style w:type="numbering" w:customStyle="1" w:styleId="NoList641">
    <w:name w:val="No List641"/>
    <w:next w:val="NoList"/>
    <w:uiPriority w:val="99"/>
    <w:semiHidden/>
    <w:unhideWhenUsed/>
    <w:rsid w:val="004A1BA1"/>
  </w:style>
  <w:style w:type="numbering" w:customStyle="1" w:styleId="NoList741">
    <w:name w:val="No List741"/>
    <w:next w:val="NoList"/>
    <w:uiPriority w:val="99"/>
    <w:semiHidden/>
    <w:unhideWhenUsed/>
    <w:rsid w:val="004A1BA1"/>
  </w:style>
  <w:style w:type="numbering" w:customStyle="1" w:styleId="NoList831">
    <w:name w:val="No List831"/>
    <w:next w:val="NoList"/>
    <w:uiPriority w:val="99"/>
    <w:semiHidden/>
    <w:unhideWhenUsed/>
    <w:rsid w:val="004A1BA1"/>
  </w:style>
  <w:style w:type="numbering" w:customStyle="1" w:styleId="NoList931">
    <w:name w:val="No List931"/>
    <w:next w:val="NoList"/>
    <w:uiPriority w:val="99"/>
    <w:semiHidden/>
    <w:unhideWhenUsed/>
    <w:rsid w:val="004A1BA1"/>
  </w:style>
  <w:style w:type="numbering" w:customStyle="1" w:styleId="NoList1141">
    <w:name w:val="No List1141"/>
    <w:next w:val="NoList"/>
    <w:uiPriority w:val="99"/>
    <w:semiHidden/>
    <w:unhideWhenUsed/>
    <w:rsid w:val="004A1BA1"/>
  </w:style>
  <w:style w:type="numbering" w:customStyle="1" w:styleId="NoList2141">
    <w:name w:val="No List2141"/>
    <w:next w:val="NoList"/>
    <w:uiPriority w:val="99"/>
    <w:semiHidden/>
    <w:unhideWhenUsed/>
    <w:rsid w:val="004A1BA1"/>
  </w:style>
  <w:style w:type="numbering" w:customStyle="1" w:styleId="NoList3141">
    <w:name w:val="No List3141"/>
    <w:next w:val="NoList"/>
    <w:uiPriority w:val="99"/>
    <w:semiHidden/>
    <w:unhideWhenUsed/>
    <w:rsid w:val="004A1BA1"/>
  </w:style>
  <w:style w:type="numbering" w:customStyle="1" w:styleId="NoList4141">
    <w:name w:val="No List4141"/>
    <w:next w:val="NoList"/>
    <w:uiPriority w:val="99"/>
    <w:semiHidden/>
    <w:unhideWhenUsed/>
    <w:rsid w:val="004A1BA1"/>
  </w:style>
  <w:style w:type="numbering" w:customStyle="1" w:styleId="NoList5131">
    <w:name w:val="No List5131"/>
    <w:next w:val="NoList"/>
    <w:uiPriority w:val="99"/>
    <w:semiHidden/>
    <w:unhideWhenUsed/>
    <w:rsid w:val="004A1BA1"/>
  </w:style>
  <w:style w:type="numbering" w:customStyle="1" w:styleId="NoList6131">
    <w:name w:val="No List6131"/>
    <w:next w:val="NoList"/>
    <w:uiPriority w:val="99"/>
    <w:semiHidden/>
    <w:unhideWhenUsed/>
    <w:rsid w:val="004A1BA1"/>
  </w:style>
  <w:style w:type="numbering" w:customStyle="1" w:styleId="NoList7131">
    <w:name w:val="No List7131"/>
    <w:next w:val="NoList"/>
    <w:uiPriority w:val="99"/>
    <w:semiHidden/>
    <w:unhideWhenUsed/>
    <w:rsid w:val="004A1BA1"/>
  </w:style>
  <w:style w:type="numbering" w:customStyle="1" w:styleId="NoList8131">
    <w:name w:val="No List8131"/>
    <w:next w:val="NoList"/>
    <w:uiPriority w:val="99"/>
    <w:semiHidden/>
    <w:unhideWhenUsed/>
    <w:rsid w:val="004A1BA1"/>
  </w:style>
  <w:style w:type="numbering" w:customStyle="1" w:styleId="NoList9121">
    <w:name w:val="No List9121"/>
    <w:next w:val="NoList"/>
    <w:uiPriority w:val="99"/>
    <w:semiHidden/>
    <w:unhideWhenUsed/>
    <w:rsid w:val="004A1BA1"/>
  </w:style>
  <w:style w:type="numbering" w:customStyle="1" w:styleId="LFO1931">
    <w:name w:val="LFO1931"/>
    <w:basedOn w:val="NoList"/>
    <w:rsid w:val="004A1BA1"/>
  </w:style>
  <w:style w:type="numbering" w:customStyle="1" w:styleId="NoList1021">
    <w:name w:val="No List1021"/>
    <w:next w:val="NoList"/>
    <w:uiPriority w:val="99"/>
    <w:semiHidden/>
    <w:unhideWhenUsed/>
    <w:rsid w:val="004A1BA1"/>
  </w:style>
  <w:style w:type="numbering" w:customStyle="1" w:styleId="LFO19121">
    <w:name w:val="LFO19121"/>
    <w:basedOn w:val="NoList"/>
    <w:rsid w:val="004A1BA1"/>
  </w:style>
  <w:style w:type="numbering" w:customStyle="1" w:styleId="NoList1241">
    <w:name w:val="No List1241"/>
    <w:next w:val="NoList"/>
    <w:uiPriority w:val="99"/>
    <w:semiHidden/>
    <w:rsid w:val="004A1BA1"/>
  </w:style>
  <w:style w:type="numbering" w:customStyle="1" w:styleId="NoList11141">
    <w:name w:val="No List11141"/>
    <w:next w:val="NoList"/>
    <w:uiPriority w:val="99"/>
    <w:semiHidden/>
    <w:unhideWhenUsed/>
    <w:rsid w:val="004A1BA1"/>
  </w:style>
  <w:style w:type="numbering" w:customStyle="1" w:styleId="1411">
    <w:name w:val="无列表141"/>
    <w:next w:val="NoList"/>
    <w:semiHidden/>
    <w:rsid w:val="004A1BA1"/>
  </w:style>
  <w:style w:type="numbering" w:customStyle="1" w:styleId="1412">
    <w:name w:val="リストなし141"/>
    <w:next w:val="NoList"/>
    <w:uiPriority w:val="99"/>
    <w:semiHidden/>
    <w:unhideWhenUsed/>
    <w:rsid w:val="004A1BA1"/>
  </w:style>
  <w:style w:type="numbering" w:customStyle="1" w:styleId="11410">
    <w:name w:val="无列表1141"/>
    <w:next w:val="NoList"/>
    <w:semiHidden/>
    <w:rsid w:val="004A1BA1"/>
  </w:style>
  <w:style w:type="numbering" w:customStyle="1" w:styleId="11311">
    <w:name w:val="リストなし1131"/>
    <w:next w:val="NoList"/>
    <w:uiPriority w:val="99"/>
    <w:semiHidden/>
    <w:unhideWhenUsed/>
    <w:rsid w:val="004A1BA1"/>
  </w:style>
  <w:style w:type="numbering" w:customStyle="1" w:styleId="NoList2241">
    <w:name w:val="No List2241"/>
    <w:next w:val="NoList"/>
    <w:uiPriority w:val="99"/>
    <w:semiHidden/>
    <w:unhideWhenUsed/>
    <w:rsid w:val="004A1BA1"/>
  </w:style>
  <w:style w:type="numbering" w:customStyle="1" w:styleId="NoList3241">
    <w:name w:val="No List3241"/>
    <w:next w:val="NoList"/>
    <w:uiPriority w:val="99"/>
    <w:semiHidden/>
    <w:unhideWhenUsed/>
    <w:rsid w:val="004A1BA1"/>
  </w:style>
  <w:style w:type="numbering" w:customStyle="1" w:styleId="NoList4231">
    <w:name w:val="No List4231"/>
    <w:next w:val="NoList"/>
    <w:uiPriority w:val="99"/>
    <w:semiHidden/>
    <w:unhideWhenUsed/>
    <w:rsid w:val="004A1BA1"/>
  </w:style>
  <w:style w:type="numbering" w:customStyle="1" w:styleId="NoList21131">
    <w:name w:val="No List21131"/>
    <w:next w:val="NoList"/>
    <w:uiPriority w:val="99"/>
    <w:semiHidden/>
    <w:unhideWhenUsed/>
    <w:rsid w:val="004A1BA1"/>
  </w:style>
  <w:style w:type="numbering" w:customStyle="1" w:styleId="NoList31131">
    <w:name w:val="No List31131"/>
    <w:next w:val="NoList"/>
    <w:uiPriority w:val="99"/>
    <w:semiHidden/>
    <w:unhideWhenUsed/>
    <w:rsid w:val="004A1BA1"/>
  </w:style>
  <w:style w:type="numbering" w:customStyle="1" w:styleId="NoList41131">
    <w:name w:val="No List41131"/>
    <w:next w:val="NoList"/>
    <w:uiPriority w:val="99"/>
    <w:semiHidden/>
    <w:unhideWhenUsed/>
    <w:rsid w:val="004A1BA1"/>
  </w:style>
  <w:style w:type="numbering" w:customStyle="1" w:styleId="11131">
    <w:name w:val="无列表11131"/>
    <w:next w:val="NoList"/>
    <w:semiHidden/>
    <w:rsid w:val="004A1BA1"/>
  </w:style>
  <w:style w:type="numbering" w:customStyle="1" w:styleId="NoList111131">
    <w:name w:val="No List111131"/>
    <w:next w:val="NoList"/>
    <w:uiPriority w:val="99"/>
    <w:semiHidden/>
    <w:unhideWhenUsed/>
    <w:rsid w:val="004A1BA1"/>
  </w:style>
  <w:style w:type="numbering" w:customStyle="1" w:styleId="NoList12131">
    <w:name w:val="No List12131"/>
    <w:next w:val="NoList"/>
    <w:uiPriority w:val="99"/>
    <w:semiHidden/>
    <w:unhideWhenUsed/>
    <w:rsid w:val="004A1BA1"/>
  </w:style>
  <w:style w:type="numbering" w:customStyle="1" w:styleId="NoList22131">
    <w:name w:val="No List22131"/>
    <w:next w:val="NoList"/>
    <w:uiPriority w:val="99"/>
    <w:semiHidden/>
    <w:unhideWhenUsed/>
    <w:rsid w:val="004A1BA1"/>
  </w:style>
  <w:style w:type="numbering" w:customStyle="1" w:styleId="NoList32131">
    <w:name w:val="No List32131"/>
    <w:next w:val="NoList"/>
    <w:uiPriority w:val="99"/>
    <w:semiHidden/>
    <w:unhideWhenUsed/>
    <w:rsid w:val="004A1BA1"/>
  </w:style>
  <w:style w:type="character" w:customStyle="1" w:styleId="font01">
    <w:name w:val="font01"/>
    <w:basedOn w:val="DefaultParagraphFont"/>
    <w:qFormat/>
    <w:rsid w:val="004A1BA1"/>
    <w:rPr>
      <w:rFonts w:ascii="Arial" w:hAnsi="Arial" w:cs="Arial" w:hint="default"/>
      <w:color w:val="000000"/>
      <w:sz w:val="18"/>
      <w:szCs w:val="18"/>
      <w:u w:val="none"/>
      <w:vertAlign w:val="superscript"/>
    </w:rPr>
  </w:style>
  <w:style w:type="character" w:customStyle="1" w:styleId="font51">
    <w:name w:val="font51"/>
    <w:basedOn w:val="DefaultParagraphFont"/>
    <w:qFormat/>
    <w:rsid w:val="004A1BA1"/>
    <w:rPr>
      <w:rFonts w:ascii="Arial" w:hAnsi="Arial" w:cs="Arial" w:hint="default"/>
      <w:color w:val="000000"/>
      <w:sz w:val="21"/>
      <w:szCs w:val="21"/>
      <w:u w:val="none"/>
    </w:rPr>
  </w:style>
  <w:style w:type="character" w:customStyle="1" w:styleId="2a">
    <w:name w:val="不明显参考2"/>
    <w:uiPriority w:val="31"/>
    <w:qFormat/>
    <w:rsid w:val="004A1BA1"/>
    <w:rPr>
      <w:smallCaps/>
      <w:color w:val="5A5A5A"/>
    </w:rPr>
  </w:style>
  <w:style w:type="paragraph" w:customStyle="1" w:styleId="TOC20">
    <w:name w:val="TOC 标题2"/>
    <w:basedOn w:val="Heading1"/>
    <w:next w:val="Normal"/>
    <w:uiPriority w:val="39"/>
    <w:unhideWhenUsed/>
    <w:qFormat/>
    <w:rsid w:val="004A1BA1"/>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A1BA1"/>
    <w:rPr>
      <w:rFonts w:ascii="Times New Roman" w:eastAsia="Batang" w:hAnsi="Times New Roman"/>
      <w:lang w:val="en-GB"/>
    </w:rPr>
  </w:style>
  <w:style w:type="character" w:customStyle="1" w:styleId="Char13">
    <w:name w:val="脚注文本 Char1"/>
    <w:basedOn w:val="DefaultParagraphFont"/>
    <w:semiHidden/>
    <w:qFormat/>
    <w:rsid w:val="004A1BA1"/>
    <w:rPr>
      <w:rFonts w:ascii="Times New Roman" w:eastAsia="Times New Roman" w:hAnsi="Times New Roman"/>
      <w:sz w:val="18"/>
      <w:szCs w:val="18"/>
      <w:lang w:val="en-GB" w:eastAsia="en-GB"/>
    </w:rPr>
  </w:style>
  <w:style w:type="table" w:styleId="TableElegant">
    <w:name w:val="Table Elegant"/>
    <w:basedOn w:val="TableNormal"/>
    <w:semiHidden/>
    <w:qFormat/>
    <w:rsid w:val="004A1BA1"/>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01804333">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5234585">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58461179">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5AIRPNAIUNRU-1328258698-16418</_dlc_DocId>
    <_dlc_DocIdUrl xmlns="71c5aaf6-e6ce-465b-b873-5148d2a4c105">
      <Url>https://nokia.sharepoint.com/sites/c5g/5gradio/_layouts/15/DocIdRedir.aspx?ID=5AIRPNAIUNRU-1328258698-16418</Url>
      <Description>5AIRPNAIUNRU-1328258698-16418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41B33-E9BB-4608-B410-265007AF5887}">
  <ds:schemaRefs>
    <ds:schemaRef ds:uri="Microsoft.SharePoint.Taxonomy.ContentTypeSync"/>
  </ds:schemaRefs>
</ds:datastoreItem>
</file>

<file path=customXml/itemProps2.xml><?xml version="1.0" encoding="utf-8"?>
<ds:datastoreItem xmlns:ds="http://schemas.openxmlformats.org/officeDocument/2006/customXml" ds:itemID="{EDEBB26C-5E5E-4C98-A92E-FC1707A28EFF}">
  <ds:schemaRefs>
    <ds:schemaRef ds:uri="http://schemas.microsoft.com/sharepoint/events"/>
  </ds:schemaRefs>
</ds:datastoreItem>
</file>

<file path=customXml/itemProps3.xml><?xml version="1.0" encoding="utf-8"?>
<ds:datastoreItem xmlns:ds="http://schemas.openxmlformats.org/officeDocument/2006/customXml" ds:itemID="{2663ADD0-C273-4CF0-AED0-8D0EDD2FD728}">
  <ds:schemaRefs>
    <ds:schemaRef ds:uri="http://schemas.microsoft.com/sharepoint/v3/contenttype/form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5.xml><?xml version="1.0" encoding="utf-8"?>
<ds:datastoreItem xmlns:ds="http://schemas.openxmlformats.org/officeDocument/2006/customXml" ds:itemID="{727B7642-0BBB-42D8-9F82-8B2558E2A80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B732466-7144-4270-B41C-B8EF5F16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133</TotalTime>
  <Pages>3</Pages>
  <Words>1150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Nokia - JOH</cp:lastModifiedBy>
  <cp:revision>10</cp:revision>
  <cp:lastPrinted>2017-09-11T16:45:00Z</cp:lastPrinted>
  <dcterms:created xsi:type="dcterms:W3CDTF">2022-09-20T14:19:00Z</dcterms:created>
  <dcterms:modified xsi:type="dcterms:W3CDTF">2022-09-30T13:10:00Z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y fmtid="{D5CDD505-2E9C-101B-9397-08002B2CF9AE}" pid="11" name="ContentTypeId">
    <vt:lpwstr>0x01010000E5007003D3004E92B8EDD86D20E8CD</vt:lpwstr>
  </property>
  <property fmtid="{D5CDD505-2E9C-101B-9397-08002B2CF9AE}" pid="12" name="_dlc_DocIdItemGuid">
    <vt:lpwstr>5226b6ba-830c-4305-86a3-83b98e80e28a</vt:lpwstr>
  </property>
</Properties>
</file>